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998A6A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2D39F4">
        <w:rPr>
          <w:rFonts w:ascii="Arial" w:eastAsia="MS Mincho" w:hAnsi="Arial" w:cs="Arial"/>
          <w:b/>
          <w:sz w:val="24"/>
          <w:szCs w:val="24"/>
          <w:lang w:eastAsia="ja-JP"/>
        </w:rPr>
        <w:t>25</w:t>
      </w:r>
      <w:r w:rsidR="00112CB0">
        <w:rPr>
          <w:rFonts w:ascii="Arial" w:eastAsia="MS Mincho" w:hAnsi="Arial" w:cs="Arial"/>
          <w:b/>
          <w:sz w:val="24"/>
          <w:szCs w:val="24"/>
          <w:lang w:eastAsia="ja-JP"/>
        </w:rPr>
        <w:t>2709</w:t>
      </w:r>
    </w:p>
    <w:p w14:paraId="354F0D77" w14:textId="77777777" w:rsidR="009A4DC5" w:rsidRDefault="008D4BD9" w:rsidP="008D05CF">
      <w:pPr>
        <w:pBdr>
          <w:bottom w:val="single" w:sz="4" w:space="1" w:color="auto"/>
        </w:pBdr>
        <w:tabs>
          <w:tab w:val="right" w:pos="9214"/>
        </w:tabs>
        <w:spacing w:after="0"/>
        <w:jc w:val="both"/>
        <w:rPr>
          <w:rFonts w:ascii="Arial" w:eastAsia="MS Mincho" w:hAnsi="Arial" w:cs="Arial"/>
          <w:i/>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w:t>
      </w:r>
      <w:r w:rsidR="009A4DC5">
        <w:rPr>
          <w:rFonts w:ascii="Arial" w:eastAsia="MS Mincho" w:hAnsi="Arial" w:cs="Arial"/>
          <w:i/>
          <w:sz w:val="24"/>
          <w:szCs w:val="24"/>
          <w:lang w:eastAsia="ja-JP"/>
        </w:rPr>
        <w:t>revision of S1-252375)</w:t>
      </w:r>
    </w:p>
    <w:p w14:paraId="37928451" w14:textId="591C19E3" w:rsidR="008D05CF" w:rsidRPr="000D6532" w:rsidRDefault="009A4DC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i/>
          <w:sz w:val="24"/>
          <w:szCs w:val="24"/>
          <w:lang w:eastAsia="ja-JP"/>
        </w:rPr>
        <w:tab/>
        <w:t>(</w:t>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B24066">
        <w:rPr>
          <w:rFonts w:ascii="Arial" w:eastAsia="MS Mincho" w:hAnsi="Arial" w:cs="Arial"/>
          <w:i/>
          <w:sz w:val="24"/>
          <w:szCs w:val="24"/>
          <w:lang w:eastAsia="ja-JP"/>
        </w:rPr>
        <w:t>2072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11D516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25C6E">
        <w:rPr>
          <w:rFonts w:ascii="Arial" w:hAnsi="Arial" w:cs="Arial"/>
          <w:b/>
          <w:bCs/>
        </w:rPr>
        <w:t>6G Rapporteurs</w:t>
      </w:r>
      <w:del w:id="0" w:author="Trakinat, Jean" w:date="2025-05-13T10:46:00Z" w16du:dateUtc="2025-05-13T14:46:00Z">
        <w:r w:rsidR="0008287E" w:rsidDel="00C1591E">
          <w:rPr>
            <w:rFonts w:ascii="Arial" w:hAnsi="Arial" w:cs="Arial"/>
            <w:b/>
            <w:bCs/>
          </w:rPr>
          <w:delText>, Qualcomm</w:delText>
        </w:r>
      </w:del>
    </w:p>
    <w:p w14:paraId="4711311D" w14:textId="4B834237"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3B2E54">
        <w:rPr>
          <w:rFonts w:ascii="Arial" w:hAnsi="Arial" w:cs="Arial"/>
          <w:b/>
          <w:bCs/>
        </w:rPr>
        <w:t xml:space="preserve">Proposed </w:t>
      </w:r>
      <w:ins w:id="1" w:author="Trakinat, Jean" w:date="2025-05-13T11:30:00Z" w16du:dateUtc="2025-05-13T15:30:00Z">
        <w:r w:rsidR="00593E92">
          <w:rPr>
            <w:rFonts w:ascii="Arial" w:hAnsi="Arial" w:cs="Arial"/>
            <w:b/>
            <w:bCs/>
          </w:rPr>
          <w:t xml:space="preserve">merger contribution </w:t>
        </w:r>
      </w:ins>
      <w:del w:id="2" w:author="Trakinat, Jean" w:date="2025-05-13T11:30:00Z" w16du:dateUtc="2025-05-13T15:30:00Z">
        <w:r w:rsidR="003B2E54" w:rsidDel="00593E92">
          <w:rPr>
            <w:rFonts w:ascii="Arial" w:hAnsi="Arial" w:cs="Arial"/>
            <w:b/>
            <w:bCs/>
          </w:rPr>
          <w:delText>revision</w:delText>
        </w:r>
      </w:del>
      <w:r w:rsidR="003B2E54">
        <w:rPr>
          <w:rFonts w:ascii="Arial" w:hAnsi="Arial" w:cs="Arial"/>
          <w:b/>
          <w:bCs/>
        </w:rPr>
        <w:t xml:space="preserve"> to </w:t>
      </w:r>
      <w:r w:rsidR="00693BAF">
        <w:rPr>
          <w:rFonts w:ascii="Arial" w:hAnsi="Arial" w:cs="Arial"/>
          <w:b/>
          <w:bCs/>
        </w:rPr>
        <w:t>Clause</w:t>
      </w:r>
      <w:r w:rsidR="00A57AEF">
        <w:rPr>
          <w:rFonts w:ascii="Arial" w:hAnsi="Arial" w:cs="Arial"/>
          <w:b/>
          <w:bCs/>
        </w:rPr>
        <w:t>s 5.1 and 5.2</w:t>
      </w:r>
      <w:r w:rsidR="00B4624D">
        <w:rPr>
          <w:rFonts w:ascii="Arial" w:hAnsi="Arial" w:cs="Arial"/>
          <w:b/>
          <w:bCs/>
        </w:rPr>
        <w:t xml:space="preserve"> </w:t>
      </w:r>
    </w:p>
    <w:p w14:paraId="7996084A" w14:textId="6066E73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22.870v0.2.1</w:t>
      </w:r>
    </w:p>
    <w:p w14:paraId="0BC8E829" w14:textId="37674D2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86123">
        <w:rPr>
          <w:rFonts w:ascii="Arial" w:hAnsi="Arial" w:cs="Arial"/>
          <w:b/>
          <w:bCs/>
        </w:rPr>
        <w:t>8.1.</w:t>
      </w:r>
      <w:r w:rsidR="00CA1EE7">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B6829B3"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54F25" w:rsidRPr="00954F25">
        <w:rPr>
          <w:rFonts w:ascii="Arial" w:hAnsi="Arial" w:cs="Arial"/>
          <w:b/>
          <w:bCs/>
        </w:rPr>
        <w:t>Xiaonan Shi (shixiaonan@chinamobile.com) and 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5373E1E"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9781D">
        <w:rPr>
          <w:rFonts w:ascii="Arial" w:eastAsia="Calibri" w:hAnsi="Arial" w:cs="Arial"/>
          <w:i/>
          <w:sz w:val="22"/>
          <w:szCs w:val="22"/>
        </w:rPr>
        <w:t>A new p</w:t>
      </w:r>
      <w:r w:rsidR="00B4624D">
        <w:rPr>
          <w:rFonts w:ascii="Arial" w:eastAsia="Calibri" w:hAnsi="Arial" w:cs="Arial"/>
          <w:i/>
          <w:sz w:val="22"/>
          <w:szCs w:val="22"/>
        </w:rPr>
        <w:t>roposed revision to Clause</w:t>
      </w:r>
      <w:r w:rsidR="00A57AEF">
        <w:rPr>
          <w:rFonts w:ascii="Arial" w:eastAsia="Calibri" w:hAnsi="Arial" w:cs="Arial"/>
          <w:i/>
          <w:sz w:val="22"/>
          <w:szCs w:val="22"/>
        </w:rPr>
        <w:t>s</w:t>
      </w:r>
      <w:r w:rsidR="00B4624D">
        <w:rPr>
          <w:rFonts w:ascii="Arial" w:eastAsia="Calibri" w:hAnsi="Arial" w:cs="Arial"/>
          <w:i/>
          <w:sz w:val="22"/>
          <w:szCs w:val="22"/>
        </w:rPr>
        <w:t xml:space="preserve"> 5</w:t>
      </w:r>
      <w:r w:rsidR="00A57AEF">
        <w:rPr>
          <w:rFonts w:ascii="Arial" w:eastAsia="Calibri" w:hAnsi="Arial" w:cs="Arial"/>
          <w:i/>
          <w:sz w:val="22"/>
          <w:szCs w:val="22"/>
        </w:rPr>
        <w:t>.1 &amp; 5.2</w:t>
      </w:r>
      <w:r w:rsidR="00B4624D">
        <w:rPr>
          <w:rFonts w:ascii="Arial" w:eastAsia="Calibri" w:hAnsi="Arial" w:cs="Arial"/>
          <w:i/>
          <w:sz w:val="22"/>
          <w:szCs w:val="22"/>
        </w:rPr>
        <w:t xml:space="preserve"> </w:t>
      </w:r>
      <w:r w:rsidR="00E64F36">
        <w:rPr>
          <w:rFonts w:ascii="Arial" w:eastAsia="Calibri" w:hAnsi="Arial" w:cs="Arial"/>
          <w:i/>
          <w:sz w:val="22"/>
          <w:szCs w:val="22"/>
        </w:rPr>
        <w:t>(</w:t>
      </w:r>
      <w:r w:rsidR="00B4624D">
        <w:rPr>
          <w:rFonts w:ascii="Arial" w:eastAsia="Calibri" w:hAnsi="Arial" w:cs="Arial"/>
          <w:i/>
          <w:sz w:val="22"/>
          <w:szCs w:val="22"/>
        </w:rPr>
        <w:t xml:space="preserve">address </w:t>
      </w:r>
      <w:r w:rsidR="00F9781D">
        <w:rPr>
          <w:rFonts w:ascii="Arial" w:eastAsia="Calibri" w:hAnsi="Arial" w:cs="Arial"/>
          <w:i/>
          <w:sz w:val="22"/>
          <w:szCs w:val="22"/>
        </w:rPr>
        <w:t>Roaming, Interworking, and Service Continuity</w:t>
      </w:r>
      <w:r w:rsidR="00E64F36">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E94AA49" w14:textId="2427DD44" w:rsidR="00A57AEF" w:rsidRDefault="00A57AEF" w:rsidP="00C17835">
      <w:pPr>
        <w:pStyle w:val="CRCoverPage"/>
        <w:spacing w:after="0"/>
        <w:rPr>
          <w:rFonts w:ascii="Times New Roman" w:hAnsi="Times New Roman"/>
          <w:noProof/>
        </w:rPr>
      </w:pPr>
      <w:r>
        <w:rPr>
          <w:rFonts w:ascii="Times New Roman" w:hAnsi="Times New Roman"/>
          <w:noProof/>
        </w:rPr>
        <w:t xml:space="preserve">This pCR is </w:t>
      </w:r>
      <w:r w:rsidR="001C494B">
        <w:rPr>
          <w:rFonts w:ascii="Times New Roman" w:hAnsi="Times New Roman"/>
          <w:noProof/>
        </w:rPr>
        <w:t xml:space="preserve">replaces </w:t>
      </w:r>
      <w:r>
        <w:rPr>
          <w:rFonts w:ascii="Times New Roman" w:hAnsi="Times New Roman"/>
          <w:noProof/>
        </w:rPr>
        <w:t xml:space="preserve"> the following documents </w:t>
      </w:r>
      <w:r w:rsidR="00B945E0">
        <w:rPr>
          <w:rFonts w:ascii="Times New Roman" w:hAnsi="Times New Roman"/>
          <w:noProof/>
        </w:rPr>
        <w:t xml:space="preserve">base on discussions </w:t>
      </w:r>
      <w:r>
        <w:rPr>
          <w:rFonts w:ascii="Times New Roman" w:hAnsi="Times New Roman"/>
          <w:noProof/>
        </w:rPr>
        <w:t>on the 30 April SA1 call:</w:t>
      </w:r>
    </w:p>
    <w:p w14:paraId="10EBF25C" w14:textId="349B59FF" w:rsidR="00D56569" w:rsidRDefault="000260AF" w:rsidP="00C17835">
      <w:pPr>
        <w:pStyle w:val="CRCoverPage"/>
        <w:numPr>
          <w:ilvl w:val="0"/>
          <w:numId w:val="11"/>
        </w:numPr>
        <w:spacing w:after="0"/>
        <w:rPr>
          <w:rFonts w:ascii="Times New Roman" w:hAnsi="Times New Roman"/>
          <w:noProof/>
        </w:rPr>
      </w:pPr>
      <w:r>
        <w:rPr>
          <w:rFonts w:ascii="Times New Roman" w:hAnsi="Times New Roman"/>
          <w:noProof/>
        </w:rPr>
        <w:t>S1-2</w:t>
      </w:r>
      <w:r w:rsidR="00A57AEF">
        <w:rPr>
          <w:rFonts w:ascii="Times New Roman" w:hAnsi="Times New Roman"/>
          <w:noProof/>
        </w:rPr>
        <w:t>52015 (Service Continuity),</w:t>
      </w:r>
    </w:p>
    <w:p w14:paraId="3090CDAF" w14:textId="6F3DA4FF" w:rsidR="00A57AEF" w:rsidRDefault="00A57AEF" w:rsidP="00C17835">
      <w:pPr>
        <w:pStyle w:val="CRCoverPage"/>
        <w:numPr>
          <w:ilvl w:val="0"/>
          <w:numId w:val="11"/>
        </w:numPr>
        <w:spacing w:after="0"/>
        <w:rPr>
          <w:rFonts w:ascii="Times New Roman" w:hAnsi="Times New Roman"/>
          <w:noProof/>
        </w:rPr>
      </w:pPr>
      <w:r>
        <w:rPr>
          <w:rFonts w:ascii="Times New Roman" w:hAnsi="Times New Roman"/>
          <w:noProof/>
        </w:rPr>
        <w:t xml:space="preserve">S1-252016 (Roaming Interconnect), and </w:t>
      </w:r>
    </w:p>
    <w:p w14:paraId="2C86F375" w14:textId="62F282E7" w:rsidR="00C17835" w:rsidRPr="00C17835" w:rsidRDefault="00A57AEF" w:rsidP="00C17835">
      <w:pPr>
        <w:pStyle w:val="CRCoverPage"/>
        <w:numPr>
          <w:ilvl w:val="0"/>
          <w:numId w:val="11"/>
        </w:numPr>
        <w:spacing w:after="0"/>
        <w:rPr>
          <w:rFonts w:ascii="Times New Roman" w:hAnsi="Times New Roman"/>
          <w:noProof/>
        </w:rPr>
      </w:pPr>
      <w:r>
        <w:rPr>
          <w:rFonts w:ascii="Times New Roman" w:hAnsi="Times New Roman"/>
          <w:noProof/>
        </w:rPr>
        <w:t>S1-252017 (Interworking)</w:t>
      </w:r>
    </w:p>
    <w:p w14:paraId="4C26C686" w14:textId="77777777" w:rsidR="00C17835" w:rsidRDefault="00C17835" w:rsidP="00C17835">
      <w:pPr>
        <w:pStyle w:val="CRCoverPage"/>
        <w:spacing w:after="0"/>
        <w:rPr>
          <w:rFonts w:ascii="Times New Roman" w:hAnsi="Times New Roman"/>
          <w:noProof/>
        </w:rPr>
      </w:pPr>
    </w:p>
    <w:p w14:paraId="129288E2" w14:textId="6CAD2A92" w:rsidR="00A57AEF" w:rsidRDefault="00C17835" w:rsidP="00C17835">
      <w:pPr>
        <w:pStyle w:val="CRCoverPage"/>
        <w:spacing w:after="0"/>
        <w:rPr>
          <w:ins w:id="3" w:author="Trakinat, Jean" w:date="2025-05-09T07:06:00Z" w16du:dateUtc="2025-05-09T11:06:00Z"/>
          <w:rFonts w:ascii="Times New Roman" w:hAnsi="Times New Roman"/>
          <w:noProof/>
        </w:rPr>
      </w:pPr>
      <w:r>
        <w:rPr>
          <w:rFonts w:ascii="Times New Roman" w:hAnsi="Times New Roman"/>
          <w:noProof/>
        </w:rPr>
        <w:t xml:space="preserve">Combining proposed changes into one pCR provides SA1 with the overall view of the clause.  </w:t>
      </w:r>
    </w:p>
    <w:p w14:paraId="3ED09B91" w14:textId="77777777" w:rsidR="000C7413" w:rsidRDefault="000C7413" w:rsidP="00C17835">
      <w:pPr>
        <w:pStyle w:val="CRCoverPage"/>
        <w:spacing w:after="0"/>
        <w:rPr>
          <w:ins w:id="4" w:author="Trakinat, Jean" w:date="2025-05-09T07:06:00Z" w16du:dateUtc="2025-05-09T11:06:00Z"/>
          <w:rFonts w:ascii="Times New Roman" w:hAnsi="Times New Roman"/>
          <w:noProof/>
        </w:rPr>
      </w:pPr>
    </w:p>
    <w:p w14:paraId="3D4FC35D" w14:textId="64514452" w:rsidR="000C7413" w:rsidRDefault="000C7413" w:rsidP="00C17835">
      <w:pPr>
        <w:pStyle w:val="CRCoverPage"/>
        <w:spacing w:after="0"/>
        <w:rPr>
          <w:ins w:id="5" w:author="Trakinat, Jean" w:date="2025-05-13T10:41:00Z" w16du:dateUtc="2025-05-13T14:41:00Z"/>
          <w:rFonts w:ascii="Times New Roman" w:hAnsi="Times New Roman"/>
          <w:noProof/>
        </w:rPr>
      </w:pPr>
      <w:ins w:id="6" w:author="Trakinat, Jean" w:date="2025-05-09T07:06:00Z" w16du:dateUtc="2025-05-09T11:06:00Z">
        <w:r>
          <w:rPr>
            <w:rFonts w:ascii="Times New Roman" w:hAnsi="Times New Roman"/>
            <w:noProof/>
          </w:rPr>
          <w:t>Additional revisions based on reflector discussions</w:t>
        </w:r>
      </w:ins>
      <w:ins w:id="7" w:author="Trakinat, Jean" w:date="2025-05-09T07:19:00Z" w16du:dateUtc="2025-05-09T11:19:00Z">
        <w:r w:rsidR="00371300">
          <w:rPr>
            <w:rFonts w:ascii="Times New Roman" w:hAnsi="Times New Roman"/>
            <w:noProof/>
          </w:rPr>
          <w:t xml:space="preserve">.  </w:t>
        </w:r>
      </w:ins>
      <w:ins w:id="8" w:author="Trakinat, Jean" w:date="2025-05-09T10:57:00Z" w16du:dateUtc="2025-05-09T14:57:00Z">
        <w:r w:rsidR="00FF211B">
          <w:rPr>
            <w:rFonts w:ascii="Times New Roman" w:hAnsi="Times New Roman"/>
            <w:noProof/>
          </w:rPr>
          <w:t>Qualcomm added as a co-source</w:t>
        </w:r>
      </w:ins>
      <w:ins w:id="9" w:author="Trakinat, Jean" w:date="2025-05-13T12:01:00Z" w16du:dateUtc="2025-05-13T16:01:00Z">
        <w:r w:rsidR="00C53A36">
          <w:rPr>
            <w:rFonts w:ascii="Times New Roman" w:hAnsi="Times New Roman"/>
            <w:noProof/>
          </w:rPr>
          <w:t xml:space="preserve"> to S1-252072</w:t>
        </w:r>
      </w:ins>
      <w:ins w:id="10" w:author="Trakinat, Jean" w:date="2025-05-09T10:57:00Z" w16du:dateUtc="2025-05-09T14:57:00Z">
        <w:r w:rsidR="00FF211B">
          <w:rPr>
            <w:rFonts w:ascii="Times New Roman" w:hAnsi="Times New Roman"/>
            <w:noProof/>
          </w:rPr>
          <w:t>.</w:t>
        </w:r>
      </w:ins>
    </w:p>
    <w:p w14:paraId="7691DDE0" w14:textId="77777777" w:rsidR="00B24066" w:rsidRDefault="00B24066" w:rsidP="00C17835">
      <w:pPr>
        <w:pStyle w:val="CRCoverPage"/>
        <w:spacing w:after="0"/>
        <w:rPr>
          <w:ins w:id="11" w:author="Trakinat, Jean" w:date="2025-05-13T10:41:00Z" w16du:dateUtc="2025-05-13T14:41:00Z"/>
          <w:rFonts w:ascii="Times New Roman" w:hAnsi="Times New Roman"/>
          <w:noProof/>
        </w:rPr>
      </w:pPr>
    </w:p>
    <w:p w14:paraId="50757DE9" w14:textId="1043CD99" w:rsidR="00B24066" w:rsidRDefault="00B24066" w:rsidP="00C17835">
      <w:pPr>
        <w:pStyle w:val="CRCoverPage"/>
        <w:spacing w:after="0"/>
        <w:rPr>
          <w:ins w:id="12" w:author="Trakinat, Jean" w:date="2025-05-13T10:42:00Z" w16du:dateUtc="2025-05-13T14:42:00Z"/>
          <w:rFonts w:ascii="Times New Roman" w:hAnsi="Times New Roman"/>
          <w:noProof/>
        </w:rPr>
      </w:pPr>
      <w:ins w:id="13" w:author="Trakinat, Jean" w:date="2025-05-13T10:41:00Z" w16du:dateUtc="2025-05-13T14:41:00Z">
        <w:r>
          <w:rPr>
            <w:rFonts w:ascii="Times New Roman" w:hAnsi="Times New Roman"/>
            <w:noProof/>
          </w:rPr>
          <w:t xml:space="preserve">This contribution is a proposed merging of the following </w:t>
        </w:r>
      </w:ins>
      <w:ins w:id="14" w:author="Trakinat, Jean" w:date="2025-05-13T10:42:00Z" w16du:dateUtc="2025-05-13T14:42:00Z">
        <w:r>
          <w:rPr>
            <w:rFonts w:ascii="Times New Roman" w:hAnsi="Times New Roman"/>
            <w:noProof/>
          </w:rPr>
          <w:t>contributions into S1-252072:</w:t>
        </w:r>
      </w:ins>
    </w:p>
    <w:p w14:paraId="10EEE75B" w14:textId="77777777" w:rsidR="00B24066" w:rsidRDefault="00B24066" w:rsidP="00C17835">
      <w:pPr>
        <w:pStyle w:val="CRCoverPage"/>
        <w:spacing w:after="0"/>
        <w:rPr>
          <w:ins w:id="15" w:author="Trakinat, Jean" w:date="2025-05-13T10:43:00Z" w16du:dateUtc="2025-05-13T14:43:00Z"/>
          <w:rFonts w:ascii="Times New Roman" w:hAnsi="Times New Roman"/>
          <w:noProof/>
        </w:rPr>
      </w:pPr>
    </w:p>
    <w:p w14:paraId="62C0F464" w14:textId="0D32F7D2" w:rsidR="0084254D" w:rsidRPr="00057333" w:rsidRDefault="0084254D" w:rsidP="0084254D">
      <w:pPr>
        <w:pStyle w:val="CRCoverPage"/>
        <w:numPr>
          <w:ilvl w:val="0"/>
          <w:numId w:val="14"/>
        </w:numPr>
        <w:spacing w:after="0"/>
        <w:rPr>
          <w:ins w:id="16" w:author="Trakinat, Jean" w:date="2025-05-13T10:43:00Z" w16du:dateUtc="2025-05-13T14:43:00Z"/>
          <w:rFonts w:ascii="Times New Roman" w:hAnsi="Times New Roman"/>
          <w:noProof/>
          <w:highlight w:val="yellow"/>
          <w:rPrChange w:id="17" w:author="Trakinat, Jean" w:date="2025-05-13T10:46:00Z" w16du:dateUtc="2025-05-13T14:46:00Z">
            <w:rPr>
              <w:ins w:id="18" w:author="Trakinat, Jean" w:date="2025-05-13T10:43:00Z" w16du:dateUtc="2025-05-13T14:43:00Z"/>
              <w:rFonts w:ascii="Times New Roman" w:hAnsi="Times New Roman"/>
              <w:noProof/>
            </w:rPr>
          </w:rPrChange>
        </w:rPr>
      </w:pPr>
      <w:ins w:id="19" w:author="Trakinat, Jean" w:date="2025-05-13T10:43:00Z" w16du:dateUtc="2025-05-13T14:43:00Z">
        <w:r w:rsidRPr="00057333">
          <w:rPr>
            <w:rFonts w:ascii="Times New Roman" w:hAnsi="Times New Roman"/>
            <w:noProof/>
            <w:highlight w:val="yellow"/>
            <w:rPrChange w:id="20" w:author="Trakinat, Jean" w:date="2025-05-13T10:46:00Z" w16du:dateUtc="2025-05-13T14:46:00Z">
              <w:rPr>
                <w:rFonts w:ascii="Times New Roman" w:hAnsi="Times New Roman"/>
                <w:noProof/>
              </w:rPr>
            </w:rPrChange>
          </w:rPr>
          <w:t>S1-252280 (NTT DOCOMO)</w:t>
        </w:r>
      </w:ins>
    </w:p>
    <w:p w14:paraId="63E8DC84" w14:textId="62FA1B42" w:rsidR="0084254D" w:rsidRPr="003C13E4" w:rsidRDefault="00C80A8C" w:rsidP="0084254D">
      <w:pPr>
        <w:pStyle w:val="CRCoverPage"/>
        <w:numPr>
          <w:ilvl w:val="0"/>
          <w:numId w:val="14"/>
        </w:numPr>
        <w:spacing w:after="0"/>
        <w:rPr>
          <w:ins w:id="21" w:author="Trakinat, Jean" w:date="2025-05-13T10:50:00Z" w16du:dateUtc="2025-05-13T14:50:00Z"/>
          <w:rFonts w:ascii="Times New Roman" w:hAnsi="Times New Roman"/>
          <w:noProof/>
          <w:highlight w:val="cyan"/>
          <w:rPrChange w:id="22" w:author="Trakinat, Jean" w:date="2025-05-13T10:50:00Z" w16du:dateUtc="2025-05-13T14:50:00Z">
            <w:rPr>
              <w:ins w:id="23" w:author="Trakinat, Jean" w:date="2025-05-13T10:50:00Z" w16du:dateUtc="2025-05-13T14:50:00Z"/>
              <w:rFonts w:ascii="Times New Roman" w:hAnsi="Times New Roman"/>
              <w:noProof/>
            </w:rPr>
          </w:rPrChange>
        </w:rPr>
      </w:pPr>
      <w:ins w:id="24" w:author="Trakinat, Jean" w:date="2025-05-13T10:48:00Z" w16du:dateUtc="2025-05-13T14:48:00Z">
        <w:r w:rsidRPr="003C13E4">
          <w:rPr>
            <w:rFonts w:ascii="Times New Roman" w:hAnsi="Times New Roman"/>
            <w:noProof/>
            <w:highlight w:val="cyan"/>
            <w:rPrChange w:id="25" w:author="Trakinat, Jean" w:date="2025-05-13T10:50:00Z" w16du:dateUtc="2025-05-13T14:50:00Z">
              <w:rPr>
                <w:rFonts w:ascii="Times New Roman" w:hAnsi="Times New Roman"/>
                <w:noProof/>
              </w:rPr>
            </w:rPrChange>
          </w:rPr>
          <w:t>S1-252357 (</w:t>
        </w:r>
        <w:r w:rsidR="006C10EC" w:rsidRPr="003C13E4">
          <w:rPr>
            <w:rFonts w:ascii="Times New Roman" w:hAnsi="Times New Roman"/>
            <w:noProof/>
            <w:highlight w:val="cyan"/>
            <w:rPrChange w:id="26" w:author="Trakinat, Jean" w:date="2025-05-13T10:50:00Z" w16du:dateUtc="2025-05-13T14:50:00Z">
              <w:rPr>
                <w:rFonts w:ascii="Times New Roman" w:hAnsi="Times New Roman"/>
                <w:noProof/>
              </w:rPr>
            </w:rPrChange>
          </w:rPr>
          <w:t>Telefónica)</w:t>
        </w:r>
      </w:ins>
    </w:p>
    <w:p w14:paraId="0BD56414" w14:textId="01D6E88E" w:rsidR="003C13E4" w:rsidRPr="0044461A" w:rsidRDefault="005F58E2" w:rsidP="0084254D">
      <w:pPr>
        <w:pStyle w:val="CRCoverPage"/>
        <w:numPr>
          <w:ilvl w:val="0"/>
          <w:numId w:val="14"/>
        </w:numPr>
        <w:spacing w:after="0"/>
        <w:rPr>
          <w:ins w:id="27" w:author="Trakinat, Jean" w:date="2025-05-13T10:53:00Z" w16du:dateUtc="2025-05-13T14:53:00Z"/>
          <w:rFonts w:ascii="Times New Roman" w:hAnsi="Times New Roman"/>
          <w:noProof/>
          <w:highlight w:val="green"/>
          <w:rPrChange w:id="28" w:author="Trakinat, Jean" w:date="2025-05-13T10:53:00Z" w16du:dateUtc="2025-05-13T14:53:00Z">
            <w:rPr>
              <w:ins w:id="29" w:author="Trakinat, Jean" w:date="2025-05-13T10:53:00Z" w16du:dateUtc="2025-05-13T14:53:00Z"/>
              <w:rFonts w:ascii="Times New Roman" w:hAnsi="Times New Roman"/>
              <w:noProof/>
            </w:rPr>
          </w:rPrChange>
        </w:rPr>
      </w:pPr>
      <w:ins w:id="30" w:author="Trakinat, Jean" w:date="2025-05-13T10:52:00Z" w16du:dateUtc="2025-05-13T14:52:00Z">
        <w:r w:rsidRPr="0044461A">
          <w:rPr>
            <w:rFonts w:ascii="Times New Roman" w:hAnsi="Times New Roman"/>
            <w:noProof/>
            <w:highlight w:val="green"/>
            <w:rPrChange w:id="31" w:author="Trakinat, Jean" w:date="2025-05-13T10:53:00Z" w16du:dateUtc="2025-05-13T14:53:00Z">
              <w:rPr>
                <w:rFonts w:ascii="Times New Roman" w:hAnsi="Times New Roman"/>
                <w:noProof/>
              </w:rPr>
            </w:rPrChange>
          </w:rPr>
          <w:t>S1-2</w:t>
        </w:r>
      </w:ins>
      <w:ins w:id="32" w:author="Trakinat, Jean" w:date="2025-05-13T10:56:00Z" w16du:dateUtc="2025-05-13T14:56:00Z">
        <w:r w:rsidR="00711D99">
          <w:rPr>
            <w:rFonts w:ascii="Times New Roman" w:hAnsi="Times New Roman"/>
            <w:noProof/>
            <w:highlight w:val="green"/>
          </w:rPr>
          <w:t>5</w:t>
        </w:r>
      </w:ins>
      <w:ins w:id="33" w:author="Trakinat, Jean" w:date="2025-05-13T10:52:00Z" w16du:dateUtc="2025-05-13T14:52:00Z">
        <w:r w:rsidR="009A7E22" w:rsidRPr="0044461A">
          <w:rPr>
            <w:rFonts w:ascii="Times New Roman" w:hAnsi="Times New Roman"/>
            <w:noProof/>
            <w:highlight w:val="green"/>
            <w:rPrChange w:id="34" w:author="Trakinat, Jean" w:date="2025-05-13T10:53:00Z" w16du:dateUtc="2025-05-13T14:53:00Z">
              <w:rPr>
                <w:rFonts w:ascii="Times New Roman" w:hAnsi="Times New Roman"/>
                <w:noProof/>
              </w:rPr>
            </w:rPrChange>
          </w:rPr>
          <w:t>2113 (</w:t>
        </w:r>
      </w:ins>
      <w:ins w:id="35" w:author="Trakinat, Jean" w:date="2025-05-13T10:53:00Z" w16du:dateUtc="2025-05-13T14:53:00Z">
        <w:r w:rsidR="0044461A" w:rsidRPr="0044461A">
          <w:rPr>
            <w:rFonts w:ascii="Times New Roman" w:hAnsi="Times New Roman"/>
            <w:noProof/>
            <w:highlight w:val="green"/>
            <w:rPrChange w:id="36" w:author="Trakinat, Jean" w:date="2025-05-13T10:53:00Z" w16du:dateUtc="2025-05-13T14:53:00Z">
              <w:rPr>
                <w:rFonts w:ascii="Times New Roman" w:hAnsi="Times New Roman"/>
                <w:noProof/>
              </w:rPr>
            </w:rPrChange>
          </w:rPr>
          <w:t>Charter Communications, Cable Labs, Qualcomm, Comcast, Lenovo)</w:t>
        </w:r>
      </w:ins>
    </w:p>
    <w:p w14:paraId="2C0B5952" w14:textId="75F91FA8" w:rsidR="0044461A" w:rsidRPr="00637693" w:rsidRDefault="00A47E6C" w:rsidP="0084254D">
      <w:pPr>
        <w:pStyle w:val="CRCoverPage"/>
        <w:numPr>
          <w:ilvl w:val="0"/>
          <w:numId w:val="14"/>
        </w:numPr>
        <w:spacing w:after="0"/>
        <w:rPr>
          <w:ins w:id="37" w:author="Trakinat, Jean" w:date="2025-05-13T10:56:00Z" w16du:dateUtc="2025-05-13T14:56:00Z"/>
          <w:rFonts w:ascii="Times New Roman" w:hAnsi="Times New Roman"/>
          <w:noProof/>
          <w:highlight w:val="magenta"/>
          <w:rPrChange w:id="38" w:author="Trakinat, Jean" w:date="2025-05-13T11:11:00Z" w16du:dateUtc="2025-05-13T15:11:00Z">
            <w:rPr>
              <w:ins w:id="39" w:author="Trakinat, Jean" w:date="2025-05-13T10:56:00Z" w16du:dateUtc="2025-05-13T14:56:00Z"/>
              <w:rFonts w:ascii="Times New Roman" w:hAnsi="Times New Roman"/>
              <w:noProof/>
            </w:rPr>
          </w:rPrChange>
        </w:rPr>
      </w:pPr>
      <w:ins w:id="40" w:author="Trakinat, Jean" w:date="2025-05-13T10:56:00Z" w16du:dateUtc="2025-05-13T14:56:00Z">
        <w:r w:rsidRPr="00637693">
          <w:rPr>
            <w:rFonts w:ascii="Times New Roman" w:hAnsi="Times New Roman"/>
            <w:noProof/>
            <w:highlight w:val="magenta"/>
            <w:rPrChange w:id="41" w:author="Trakinat, Jean" w:date="2025-05-13T11:11:00Z" w16du:dateUtc="2025-05-13T15:11:00Z">
              <w:rPr>
                <w:rFonts w:ascii="Times New Roman" w:hAnsi="Times New Roman"/>
                <w:noProof/>
              </w:rPr>
            </w:rPrChange>
          </w:rPr>
          <w:t>S1-</w:t>
        </w:r>
        <w:r w:rsidR="00711D99" w:rsidRPr="00637693">
          <w:rPr>
            <w:rFonts w:ascii="Times New Roman" w:hAnsi="Times New Roman"/>
            <w:noProof/>
            <w:highlight w:val="magenta"/>
            <w:rPrChange w:id="42" w:author="Trakinat, Jean" w:date="2025-05-13T11:11:00Z" w16du:dateUtc="2025-05-13T15:11:00Z">
              <w:rPr>
                <w:rFonts w:ascii="Times New Roman" w:hAnsi="Times New Roman"/>
                <w:noProof/>
              </w:rPr>
            </w:rPrChange>
          </w:rPr>
          <w:t>252094 (LG Electronics)</w:t>
        </w:r>
      </w:ins>
    </w:p>
    <w:p w14:paraId="7E1144BD" w14:textId="601FC97A" w:rsidR="00711D99" w:rsidRPr="00637693" w:rsidRDefault="00637693" w:rsidP="0084254D">
      <w:pPr>
        <w:pStyle w:val="CRCoverPage"/>
        <w:numPr>
          <w:ilvl w:val="0"/>
          <w:numId w:val="14"/>
        </w:numPr>
        <w:spacing w:after="0"/>
        <w:rPr>
          <w:ins w:id="43" w:author="Trakinat, Jean" w:date="2025-05-13T11:10:00Z" w16du:dateUtc="2025-05-13T15:10:00Z"/>
          <w:rFonts w:ascii="Times New Roman" w:hAnsi="Times New Roman"/>
          <w:noProof/>
          <w:highlight w:val="lightGray"/>
          <w:rPrChange w:id="44" w:author="Trakinat, Jean" w:date="2025-05-13T11:11:00Z" w16du:dateUtc="2025-05-13T15:11:00Z">
            <w:rPr>
              <w:ins w:id="45" w:author="Trakinat, Jean" w:date="2025-05-13T11:10:00Z" w16du:dateUtc="2025-05-13T15:10:00Z"/>
              <w:rFonts w:ascii="Times New Roman" w:hAnsi="Times New Roman"/>
              <w:noProof/>
            </w:rPr>
          </w:rPrChange>
        </w:rPr>
      </w:pPr>
      <w:ins w:id="46" w:author="Trakinat, Jean" w:date="2025-05-13T11:10:00Z" w16du:dateUtc="2025-05-13T15:10:00Z">
        <w:r w:rsidRPr="00637693">
          <w:rPr>
            <w:rFonts w:ascii="Times New Roman" w:hAnsi="Times New Roman"/>
            <w:noProof/>
            <w:highlight w:val="lightGray"/>
            <w:rPrChange w:id="47" w:author="Trakinat, Jean" w:date="2025-05-13T11:11:00Z" w16du:dateUtc="2025-05-13T15:11:00Z">
              <w:rPr>
                <w:rFonts w:ascii="Times New Roman" w:hAnsi="Times New Roman"/>
                <w:noProof/>
              </w:rPr>
            </w:rPrChange>
          </w:rPr>
          <w:t>S1-252174 (China Mobile)</w:t>
        </w:r>
      </w:ins>
    </w:p>
    <w:p w14:paraId="79E3C9C6" w14:textId="77777777" w:rsidR="00637693" w:rsidRDefault="00637693">
      <w:pPr>
        <w:pStyle w:val="CRCoverPage"/>
        <w:spacing w:after="0"/>
        <w:ind w:left="720"/>
        <w:rPr>
          <w:rFonts w:ascii="Times New Roman" w:hAnsi="Times New Roman"/>
          <w:noProof/>
        </w:rPr>
        <w:pPrChange w:id="48" w:author="Trakinat, Jean" w:date="2025-05-13T11:29:00Z" w16du:dateUtc="2025-05-13T15:29:00Z">
          <w:pPr>
            <w:pStyle w:val="CRCoverPage"/>
            <w:spacing w:after="0"/>
          </w:pPr>
        </w:pPrChange>
      </w:pPr>
    </w:p>
    <w:p w14:paraId="16E72418" w14:textId="2D7F1E0A" w:rsidR="00C17835" w:rsidRDefault="00BE710F" w:rsidP="00C17835">
      <w:pPr>
        <w:pStyle w:val="CRCoverPage"/>
        <w:spacing w:after="0"/>
        <w:rPr>
          <w:ins w:id="49" w:author="Trakinat, Jean" w:date="2025-05-19T04:36:00Z" w16du:dateUtc="2025-05-19T08:36:00Z"/>
          <w:rFonts w:ascii="Times New Roman" w:hAnsi="Times New Roman"/>
          <w:noProof/>
        </w:rPr>
      </w:pPr>
      <w:ins w:id="50" w:author="Trakinat, Jean" w:date="2025-05-13T11:33:00Z" w16du:dateUtc="2025-05-13T15:33:00Z">
        <w:r>
          <w:rPr>
            <w:rFonts w:ascii="Times New Roman" w:hAnsi="Times New Roman"/>
            <w:noProof/>
          </w:rPr>
          <w:t>Rapporteur’s proposal for S1-252095 and S1-252096</w:t>
        </w:r>
        <w:r w:rsidR="00211894">
          <w:rPr>
            <w:rFonts w:ascii="Times New Roman" w:hAnsi="Times New Roman"/>
            <w:noProof/>
          </w:rPr>
          <w:t xml:space="preserve"> (OTD_US) be considered as proposals for enhancement</w:t>
        </w:r>
      </w:ins>
      <w:ins w:id="51" w:author="Trakinat, Jean" w:date="2025-05-13T11:34:00Z" w16du:dateUtc="2025-05-13T15:34:00Z">
        <w:r w:rsidR="00211894">
          <w:rPr>
            <w:rFonts w:ascii="Times New Roman" w:hAnsi="Times New Roman"/>
            <w:noProof/>
          </w:rPr>
          <w:t xml:space="preserve">s to Roaming </w:t>
        </w:r>
      </w:ins>
      <w:ins w:id="52" w:author="Trakinat, Jean" w:date="2025-05-13T11:35:00Z" w16du:dateUtc="2025-05-13T15:35:00Z">
        <w:r w:rsidR="00661785">
          <w:rPr>
            <w:rFonts w:ascii="Times New Roman" w:hAnsi="Times New Roman"/>
            <w:noProof/>
          </w:rPr>
          <w:t xml:space="preserve">for potential inclusion </w:t>
        </w:r>
      </w:ins>
      <w:ins w:id="53" w:author="Trakinat, Jean" w:date="2025-05-13T11:34:00Z" w16du:dateUtc="2025-05-13T15:34:00Z">
        <w:r w:rsidR="00211894">
          <w:rPr>
            <w:rFonts w:ascii="Times New Roman" w:hAnsi="Times New Roman"/>
            <w:noProof/>
          </w:rPr>
          <w:t>in</w:t>
        </w:r>
      </w:ins>
      <w:ins w:id="54" w:author="Trakinat, Jean" w:date="2025-05-13T11:35:00Z" w16du:dateUtc="2025-05-13T15:35:00Z">
        <w:r w:rsidR="00661785">
          <w:rPr>
            <w:rFonts w:ascii="Times New Roman" w:hAnsi="Times New Roman"/>
            <w:noProof/>
          </w:rPr>
          <w:t>to</w:t>
        </w:r>
      </w:ins>
      <w:ins w:id="55" w:author="Trakinat, Jean" w:date="2025-05-13T11:34:00Z" w16du:dateUtc="2025-05-13T15:34:00Z">
        <w:r w:rsidR="00211894">
          <w:rPr>
            <w:rFonts w:ascii="Times New Roman" w:hAnsi="Times New Roman"/>
            <w:noProof/>
          </w:rPr>
          <w:t xml:space="preserve"> clause </w:t>
        </w:r>
        <w:r w:rsidR="005C31DE">
          <w:rPr>
            <w:rFonts w:ascii="Times New Roman" w:hAnsi="Times New Roman"/>
            <w:noProof/>
          </w:rPr>
          <w:t>5.5.</w:t>
        </w:r>
      </w:ins>
    </w:p>
    <w:p w14:paraId="4768E0C8" w14:textId="77777777" w:rsidR="00573276" w:rsidRDefault="00573276" w:rsidP="00C17835">
      <w:pPr>
        <w:pStyle w:val="CRCoverPage"/>
        <w:spacing w:after="0"/>
        <w:rPr>
          <w:ins w:id="56" w:author="Trakinat, Jean" w:date="2025-05-19T04:36:00Z" w16du:dateUtc="2025-05-19T08:36:00Z"/>
          <w:rFonts w:ascii="Times New Roman" w:hAnsi="Times New Roman"/>
          <w:noProof/>
        </w:rPr>
      </w:pPr>
    </w:p>
    <w:p w14:paraId="27A7B820" w14:textId="4E7DB8C1" w:rsidR="00573276" w:rsidRDefault="00573276" w:rsidP="00C17835">
      <w:pPr>
        <w:pStyle w:val="CRCoverPage"/>
        <w:spacing w:after="0"/>
        <w:rPr>
          <w:rFonts w:ascii="Times New Roman" w:hAnsi="Times New Roman"/>
          <w:noProof/>
        </w:rPr>
      </w:pPr>
      <w:ins w:id="57" w:author="Trakinat, Jean" w:date="2025-05-19T04:36:00Z" w16du:dateUtc="2025-05-19T08:36:00Z">
        <w:r>
          <w:rPr>
            <w:rFonts w:ascii="Times New Roman" w:hAnsi="Times New Roman"/>
            <w:noProof/>
          </w:rPr>
          <w:t xml:space="preserve">Revision </w:t>
        </w:r>
        <w:r w:rsidR="00756804">
          <w:rPr>
            <w:rFonts w:ascii="Times New Roman" w:hAnsi="Times New Roman"/>
            <w:noProof/>
          </w:rPr>
          <w:t>based on 19 May discussions in SA1 breakout sessio</w:t>
        </w:r>
      </w:ins>
      <w:ins w:id="58" w:author="Trakinat, Jean" w:date="2025-05-19T04:37:00Z" w16du:dateUtc="2025-05-19T08:37:00Z">
        <w:r w:rsidR="00756804">
          <w:rPr>
            <w:rFonts w:ascii="Times New Roman" w:hAnsi="Times New Roman"/>
            <w:noProof/>
          </w:rPr>
          <w:t>n.</w:t>
        </w:r>
      </w:ins>
    </w:p>
    <w:p w14:paraId="07578633" w14:textId="77777777" w:rsidR="00BE710F" w:rsidRDefault="00BE710F" w:rsidP="00C17835">
      <w:pPr>
        <w:pStyle w:val="CRCoverPage"/>
        <w:spacing w:after="0"/>
        <w:rPr>
          <w:rFonts w:ascii="Times New Roman" w:hAnsi="Times New Roman"/>
          <w:noProof/>
        </w:rPr>
      </w:pPr>
    </w:p>
    <w:p w14:paraId="6BC49DFD" w14:textId="282E3D21" w:rsidR="0009108F" w:rsidRPr="008A5E86" w:rsidRDefault="0009108F" w:rsidP="0009108F">
      <w:pPr>
        <w:pStyle w:val="CRCoverPage"/>
        <w:rPr>
          <w:b/>
          <w:noProof/>
          <w:lang w:val="en-US"/>
        </w:rPr>
      </w:pPr>
      <w:r w:rsidRPr="008A5E86">
        <w:rPr>
          <w:b/>
          <w:noProof/>
          <w:lang w:val="en-US"/>
        </w:rPr>
        <w:t>2. Reason for Change</w:t>
      </w:r>
    </w:p>
    <w:p w14:paraId="2649BD49" w14:textId="7141B084" w:rsidR="005B2A28" w:rsidRDefault="00B22974" w:rsidP="00C17835">
      <w:pPr>
        <w:spacing w:after="0"/>
        <w:rPr>
          <w:noProof/>
          <w:lang w:val="en-US"/>
        </w:rPr>
      </w:pPr>
      <w:r>
        <w:rPr>
          <w:noProof/>
          <w:lang w:val="en-US"/>
        </w:rPr>
        <w:t>Proposed changes</w:t>
      </w:r>
      <w:r w:rsidR="00D76A3F">
        <w:rPr>
          <w:noProof/>
          <w:lang w:val="en-US"/>
        </w:rPr>
        <w:t xml:space="preserve"> and explanations.</w:t>
      </w:r>
    </w:p>
    <w:p w14:paraId="579BFFB5" w14:textId="1E8B0CBB" w:rsidR="007375E4" w:rsidRDefault="007375E4" w:rsidP="00C17835">
      <w:pPr>
        <w:pStyle w:val="ListParagraph"/>
        <w:numPr>
          <w:ilvl w:val="0"/>
          <w:numId w:val="12"/>
        </w:numPr>
        <w:rPr>
          <w:noProof/>
          <w:lang w:val="en-US"/>
        </w:rPr>
      </w:pPr>
      <w:r>
        <w:rPr>
          <w:noProof/>
          <w:lang w:val="en-US"/>
        </w:rPr>
        <w:t>Clause 5.1 (General) changes</w:t>
      </w:r>
    </w:p>
    <w:p w14:paraId="7466C1E5" w14:textId="2FD2EB62" w:rsidR="007640A5" w:rsidRDefault="007640A5" w:rsidP="00B157E0">
      <w:pPr>
        <w:pStyle w:val="ListParagraph"/>
        <w:numPr>
          <w:ilvl w:val="1"/>
          <w:numId w:val="12"/>
        </w:numPr>
        <w:rPr>
          <w:noProof/>
          <w:lang w:val="en-US"/>
        </w:rPr>
      </w:pPr>
      <w:r>
        <w:rPr>
          <w:noProof/>
          <w:lang w:val="en-US"/>
        </w:rPr>
        <w:t>T</w:t>
      </w:r>
      <w:r w:rsidR="007C750B">
        <w:rPr>
          <w:noProof/>
          <w:lang w:val="en-US"/>
        </w:rPr>
        <w:t xml:space="preserve">he editor’s note is deleted as </w:t>
      </w:r>
      <w:r w:rsidR="007375E4">
        <w:rPr>
          <w:noProof/>
          <w:lang w:val="en-US"/>
        </w:rPr>
        <w:t>t</w:t>
      </w:r>
      <w:r>
        <w:rPr>
          <w:noProof/>
          <w:lang w:val="en-US"/>
        </w:rPr>
        <w:t>ext is proposed</w:t>
      </w:r>
    </w:p>
    <w:p w14:paraId="76A9F30C" w14:textId="499CD0FD" w:rsidR="00B22974" w:rsidRDefault="007640A5" w:rsidP="00B157E0">
      <w:pPr>
        <w:pStyle w:val="ListParagraph"/>
        <w:numPr>
          <w:ilvl w:val="1"/>
          <w:numId w:val="12"/>
        </w:numPr>
        <w:rPr>
          <w:noProof/>
          <w:lang w:val="en-US"/>
        </w:rPr>
      </w:pPr>
      <w:r>
        <w:rPr>
          <w:noProof/>
          <w:lang w:val="en-US"/>
        </w:rPr>
        <w:t>Provides the high-level information regarding 6G requirements and the assumed “inheritence” of 5G services and requirements into 6G</w:t>
      </w:r>
    </w:p>
    <w:p w14:paraId="30D7A36B" w14:textId="200A5134" w:rsidR="007640A5" w:rsidRDefault="007640A5" w:rsidP="00B157E0">
      <w:pPr>
        <w:pStyle w:val="ListParagraph"/>
        <w:numPr>
          <w:ilvl w:val="1"/>
          <w:numId w:val="12"/>
        </w:numPr>
        <w:rPr>
          <w:noProof/>
          <w:lang w:val="en-US"/>
        </w:rPr>
      </w:pPr>
      <w:r>
        <w:rPr>
          <w:noProof/>
          <w:lang w:val="en-US"/>
        </w:rPr>
        <w:t>Identifies the potential for enhancements to legacy services and capabilities</w:t>
      </w:r>
    </w:p>
    <w:p w14:paraId="5EC8E12B" w14:textId="7E4F8079" w:rsidR="007640A5" w:rsidRDefault="007640A5" w:rsidP="00B157E0">
      <w:pPr>
        <w:pStyle w:val="ListParagraph"/>
        <w:numPr>
          <w:ilvl w:val="1"/>
          <w:numId w:val="12"/>
        </w:numPr>
        <w:rPr>
          <w:noProof/>
          <w:lang w:val="en-US"/>
        </w:rPr>
      </w:pPr>
      <w:r>
        <w:rPr>
          <w:noProof/>
          <w:lang w:val="en-US"/>
        </w:rPr>
        <w:t>Provides a high level expectation of 6G service continuity</w:t>
      </w:r>
    </w:p>
    <w:p w14:paraId="61E28799" w14:textId="301B8F1E" w:rsidR="007640A5" w:rsidRDefault="0007202F" w:rsidP="00B157E0">
      <w:pPr>
        <w:pStyle w:val="ListParagraph"/>
        <w:numPr>
          <w:ilvl w:val="0"/>
          <w:numId w:val="12"/>
        </w:numPr>
        <w:rPr>
          <w:noProof/>
          <w:lang w:val="en-US"/>
        </w:rPr>
      </w:pPr>
      <w:r>
        <w:rPr>
          <w:noProof/>
          <w:lang w:val="en-US"/>
        </w:rPr>
        <w:t xml:space="preserve">Clause 5.2 (Migration to 6G) is deleted.  No text has been proposed and </w:t>
      </w:r>
      <w:r w:rsidR="00BF181F">
        <w:rPr>
          <w:noProof/>
          <w:lang w:val="en-US"/>
        </w:rPr>
        <w:t>it added an additional/unnecessary Clause “level”</w:t>
      </w:r>
    </w:p>
    <w:p w14:paraId="516EF255" w14:textId="46DA02D2" w:rsidR="00BF181F" w:rsidRDefault="00BF181F" w:rsidP="00B157E0">
      <w:pPr>
        <w:pStyle w:val="ListParagraph"/>
        <w:numPr>
          <w:ilvl w:val="0"/>
          <w:numId w:val="12"/>
        </w:numPr>
        <w:rPr>
          <w:noProof/>
          <w:lang w:val="en-US"/>
        </w:rPr>
      </w:pPr>
      <w:r>
        <w:rPr>
          <w:noProof/>
          <w:lang w:val="en-US"/>
        </w:rPr>
        <w:t xml:space="preserve">Clause 5.2.1 (Roaming &amp; Interconnect) is deleted.  Roaming requirements from 5G were already agreed to be </w:t>
      </w:r>
      <w:r w:rsidR="00C41EFD">
        <w:rPr>
          <w:noProof/>
          <w:lang w:val="en-US"/>
        </w:rPr>
        <w:t>supported in the sub-clause “</w:t>
      </w:r>
      <w:r w:rsidR="00C41EFD" w:rsidRPr="00C41EFD">
        <w:rPr>
          <w:noProof/>
          <w:lang w:val="en-US"/>
        </w:rPr>
        <w:t>Support of legacy services</w:t>
      </w:r>
      <w:r w:rsidR="00C41EFD">
        <w:rPr>
          <w:noProof/>
          <w:lang w:val="en-US"/>
        </w:rPr>
        <w:t xml:space="preserve">”.  If new 6G roaming requirements are needed, they can be added into </w:t>
      </w:r>
      <w:r w:rsidR="007D24FE">
        <w:rPr>
          <w:noProof/>
          <w:lang w:val="en-US"/>
        </w:rPr>
        <w:t>the clause “</w:t>
      </w:r>
      <w:r w:rsidR="007D24FE" w:rsidRPr="007D24FE">
        <w:rPr>
          <w:noProof/>
          <w:lang w:val="en-US"/>
        </w:rPr>
        <w:t>6G enhancements of legacy/existing services</w:t>
      </w:r>
      <w:r w:rsidR="007D24FE">
        <w:rPr>
          <w:noProof/>
          <w:lang w:val="en-US"/>
        </w:rPr>
        <w:t>”</w:t>
      </w:r>
    </w:p>
    <w:p w14:paraId="3FF13A1C" w14:textId="77777777" w:rsidR="007375E4" w:rsidRDefault="00783D2B" w:rsidP="00B157E0">
      <w:pPr>
        <w:pStyle w:val="ListParagraph"/>
        <w:numPr>
          <w:ilvl w:val="0"/>
          <w:numId w:val="12"/>
        </w:numPr>
        <w:rPr>
          <w:noProof/>
          <w:lang w:val="en-US"/>
        </w:rPr>
      </w:pPr>
      <w:r>
        <w:rPr>
          <w:noProof/>
          <w:lang w:val="en-US"/>
        </w:rPr>
        <w:t xml:space="preserve">Clause 5.2.2 (Interworking) </w:t>
      </w:r>
      <w:r w:rsidR="007375E4">
        <w:rPr>
          <w:noProof/>
          <w:lang w:val="en-US"/>
        </w:rPr>
        <w:t>changes</w:t>
      </w:r>
    </w:p>
    <w:p w14:paraId="71DE91A3" w14:textId="34AAFE58" w:rsidR="007D24FE" w:rsidRDefault="007375E4" w:rsidP="00B157E0">
      <w:pPr>
        <w:pStyle w:val="ListParagraph"/>
        <w:numPr>
          <w:ilvl w:val="1"/>
          <w:numId w:val="12"/>
        </w:numPr>
        <w:rPr>
          <w:noProof/>
          <w:lang w:val="en-US"/>
        </w:rPr>
      </w:pPr>
      <w:r>
        <w:rPr>
          <w:noProof/>
          <w:lang w:val="en-US"/>
        </w:rPr>
        <w:t xml:space="preserve">This clause </w:t>
      </w:r>
      <w:r w:rsidR="00783D2B">
        <w:rPr>
          <w:noProof/>
          <w:lang w:val="en-US"/>
        </w:rPr>
        <w:t>is “elevated to Clause 5.2 and renamed “Interworking with Legacy Systems)</w:t>
      </w:r>
    </w:p>
    <w:p w14:paraId="2FBC265A" w14:textId="1EEC3775" w:rsidR="00783D2B" w:rsidRDefault="00085ED7" w:rsidP="00B157E0">
      <w:pPr>
        <w:pStyle w:val="ListParagraph"/>
        <w:numPr>
          <w:ilvl w:val="1"/>
          <w:numId w:val="12"/>
        </w:numPr>
        <w:rPr>
          <w:noProof/>
          <w:lang w:val="en-US"/>
        </w:rPr>
      </w:pPr>
      <w:r>
        <w:rPr>
          <w:noProof/>
          <w:lang w:val="en-US"/>
        </w:rPr>
        <w:t>The editor’s note is deleted as additional text is provided</w:t>
      </w:r>
    </w:p>
    <w:p w14:paraId="3DB9A27E" w14:textId="671853E6" w:rsidR="00A6578C" w:rsidRDefault="00A6578C" w:rsidP="00B157E0">
      <w:pPr>
        <w:pStyle w:val="ListParagraph"/>
        <w:numPr>
          <w:ilvl w:val="1"/>
          <w:numId w:val="12"/>
        </w:numPr>
        <w:rPr>
          <w:noProof/>
          <w:lang w:val="en-US"/>
        </w:rPr>
      </w:pPr>
      <w:r>
        <w:rPr>
          <w:noProof/>
          <w:lang w:val="en-US"/>
        </w:rPr>
        <w:lastRenderedPageBreak/>
        <w:t>Adds in mobility between 6G CN and the 5G CN and an editor’s note that other inter-system requirements are exlusions are FFS</w:t>
      </w:r>
    </w:p>
    <w:p w14:paraId="059B6D3E" w14:textId="53FA9D9C" w:rsidR="00A6578C" w:rsidRDefault="00A6578C" w:rsidP="00B157E0">
      <w:pPr>
        <w:pStyle w:val="ListParagraph"/>
        <w:numPr>
          <w:ilvl w:val="1"/>
          <w:numId w:val="12"/>
        </w:numPr>
        <w:rPr>
          <w:noProof/>
          <w:lang w:val="en-US"/>
        </w:rPr>
      </w:pPr>
      <w:r>
        <w:rPr>
          <w:noProof/>
          <w:lang w:val="en-US"/>
        </w:rPr>
        <w:t xml:space="preserve">Provides information on how requirements from TS 22.261, Clause 5.1.2.2 not supported by the 5GS apply to the 6G system with a modification </w:t>
      </w:r>
    </w:p>
    <w:p w14:paraId="7855EB0A" w14:textId="2B579AF0" w:rsidR="00A6578C" w:rsidRDefault="00A6578C" w:rsidP="00B157E0">
      <w:pPr>
        <w:pStyle w:val="ListParagraph"/>
        <w:numPr>
          <w:ilvl w:val="1"/>
          <w:numId w:val="12"/>
        </w:numPr>
        <w:rPr>
          <w:noProof/>
          <w:lang w:val="en-US"/>
        </w:rPr>
      </w:pPr>
      <w:r>
        <w:rPr>
          <w:noProof/>
          <w:lang w:val="en-US"/>
        </w:rPr>
        <w:t>A note is added to provide guidance on 5G-to-6G terminlogy changes</w:t>
      </w:r>
    </w:p>
    <w:p w14:paraId="1F150466" w14:textId="4582568A" w:rsidR="007375E4" w:rsidRDefault="00A6578C" w:rsidP="00B157E0">
      <w:pPr>
        <w:pStyle w:val="ListParagraph"/>
        <w:numPr>
          <w:ilvl w:val="0"/>
          <w:numId w:val="12"/>
        </w:numPr>
        <w:rPr>
          <w:noProof/>
          <w:lang w:val="en-US"/>
        </w:rPr>
      </w:pPr>
      <w:r>
        <w:rPr>
          <w:noProof/>
          <w:lang w:val="en-US"/>
        </w:rPr>
        <w:t>Clause 5.2.3 (</w:t>
      </w:r>
      <w:r w:rsidRPr="00A6578C">
        <w:rPr>
          <w:noProof/>
          <w:lang w:val="en-US"/>
        </w:rPr>
        <w:t>Support for legacy service requirements</w:t>
      </w:r>
      <w:r>
        <w:rPr>
          <w:noProof/>
          <w:lang w:val="en-US"/>
        </w:rPr>
        <w:t>) changes</w:t>
      </w:r>
    </w:p>
    <w:p w14:paraId="5437BD64" w14:textId="5ADFB0BE" w:rsidR="00A6578C" w:rsidRDefault="00A6578C" w:rsidP="00B157E0">
      <w:pPr>
        <w:pStyle w:val="ListParagraph"/>
        <w:numPr>
          <w:ilvl w:val="1"/>
          <w:numId w:val="12"/>
        </w:numPr>
        <w:rPr>
          <w:noProof/>
          <w:lang w:val="en-US"/>
        </w:rPr>
      </w:pPr>
      <w:r>
        <w:rPr>
          <w:noProof/>
          <w:lang w:val="en-US"/>
        </w:rPr>
        <w:t>The first editor’s note is removed as there is text in this clause</w:t>
      </w:r>
      <w:r w:rsidR="00FD7006">
        <w:rPr>
          <w:noProof/>
          <w:lang w:val="en-US"/>
        </w:rPr>
        <w:t>,</w:t>
      </w:r>
    </w:p>
    <w:p w14:paraId="3DACE4DA" w14:textId="3C4B830A" w:rsidR="00A6578C" w:rsidRDefault="00A6578C" w:rsidP="00B157E0">
      <w:pPr>
        <w:pStyle w:val="ListParagraph"/>
        <w:numPr>
          <w:ilvl w:val="1"/>
          <w:numId w:val="12"/>
        </w:numPr>
        <w:rPr>
          <w:noProof/>
          <w:lang w:val="en-US"/>
        </w:rPr>
      </w:pPr>
      <w:r>
        <w:rPr>
          <w:noProof/>
          <w:lang w:val="en-US"/>
        </w:rPr>
        <w:t>The clause is “elevated” to 5.3 (and all other sub-clauses “elevated”</w:t>
      </w:r>
    </w:p>
    <w:p w14:paraId="631263E7" w14:textId="51087092" w:rsidR="00A6578C" w:rsidRDefault="00BA625B" w:rsidP="00B157E0">
      <w:pPr>
        <w:pStyle w:val="ListParagraph"/>
        <w:numPr>
          <w:ilvl w:val="1"/>
          <w:numId w:val="12"/>
        </w:numPr>
        <w:rPr>
          <w:noProof/>
          <w:lang w:val="en-US"/>
        </w:rPr>
      </w:pPr>
      <w:r>
        <w:rPr>
          <w:noProof/>
          <w:lang w:val="en-US"/>
        </w:rPr>
        <w:t xml:space="preserve">The first line is deleted as the text is captured now in clause </w:t>
      </w:r>
      <w:r w:rsidR="00FD7006">
        <w:rPr>
          <w:noProof/>
          <w:lang w:val="en-US"/>
        </w:rPr>
        <w:t>5.1 (General)</w:t>
      </w:r>
    </w:p>
    <w:p w14:paraId="7A8B35B3" w14:textId="32B4B4A4" w:rsidR="00FD7006" w:rsidRDefault="00FD7006" w:rsidP="00B157E0">
      <w:pPr>
        <w:pStyle w:val="ListParagraph"/>
        <w:numPr>
          <w:ilvl w:val="1"/>
          <w:numId w:val="12"/>
        </w:numPr>
        <w:rPr>
          <w:noProof/>
          <w:lang w:val="en-US"/>
        </w:rPr>
      </w:pPr>
      <w:r>
        <w:rPr>
          <w:noProof/>
          <w:lang w:val="en-US"/>
        </w:rPr>
        <w:t>Addiitonal text is added to clarify requirements include non-3GPP and satellite access</w:t>
      </w:r>
    </w:p>
    <w:p w14:paraId="78EC4D63" w14:textId="35DEC021" w:rsidR="00FD7006" w:rsidRDefault="00FD7006" w:rsidP="00B157E0">
      <w:pPr>
        <w:pStyle w:val="ListParagraph"/>
        <w:numPr>
          <w:ilvl w:val="1"/>
          <w:numId w:val="12"/>
        </w:numPr>
        <w:rPr>
          <w:noProof/>
          <w:lang w:val="en-US"/>
        </w:rPr>
      </w:pPr>
      <w:r>
        <w:rPr>
          <w:noProof/>
          <w:lang w:val="en-US"/>
        </w:rPr>
        <w:t>Additional text is added to clarify that inter-system interworking is now in clause 5.2</w:t>
      </w:r>
    </w:p>
    <w:p w14:paraId="31DC99B8" w14:textId="5789D498" w:rsidR="00FD7006" w:rsidRDefault="00A253BD" w:rsidP="00B157E0">
      <w:pPr>
        <w:pStyle w:val="ListParagraph"/>
        <w:numPr>
          <w:ilvl w:val="1"/>
          <w:numId w:val="12"/>
        </w:numPr>
        <w:rPr>
          <w:noProof/>
          <w:lang w:val="en-US"/>
        </w:rPr>
      </w:pPr>
      <w:r>
        <w:rPr>
          <w:noProof/>
          <w:lang w:val="en-US"/>
        </w:rPr>
        <w:t>Editorial corrections (moved a “space” in two TSs (</w:t>
      </w:r>
      <w:r w:rsidR="003B562C">
        <w:rPr>
          <w:noProof/>
          <w:lang w:val="en-US"/>
        </w:rPr>
        <w:t>TS 22.</w:t>
      </w:r>
      <w:r w:rsidR="00D73B6E">
        <w:rPr>
          <w:noProof/>
          <w:lang w:val="en-US"/>
        </w:rPr>
        <w:t>0</w:t>
      </w:r>
      <w:r w:rsidR="003B562C">
        <w:rPr>
          <w:noProof/>
          <w:lang w:val="en-US"/>
        </w:rPr>
        <w:t>11 and TS 22.185) in (new) clause 5.3</w:t>
      </w:r>
      <w:r w:rsidR="009E2287">
        <w:rPr>
          <w:noProof/>
          <w:lang w:val="en-US"/>
        </w:rPr>
        <w:t>.3</w:t>
      </w:r>
    </w:p>
    <w:p w14:paraId="7091E91D" w14:textId="3CDE1FF6" w:rsidR="00D12CC7" w:rsidRDefault="00D12CC7" w:rsidP="00B157E0">
      <w:pPr>
        <w:pStyle w:val="ListParagraph"/>
        <w:numPr>
          <w:ilvl w:val="1"/>
          <w:numId w:val="12"/>
        </w:numPr>
        <w:rPr>
          <w:noProof/>
          <w:lang w:val="en-US"/>
        </w:rPr>
      </w:pPr>
      <w:r>
        <w:rPr>
          <w:noProof/>
          <w:lang w:val="en-US"/>
        </w:rPr>
        <w:t>The exception text concerning voice service continuity is deleted as it is now in clause 5.2</w:t>
      </w:r>
    </w:p>
    <w:p w14:paraId="39A2AAA7" w14:textId="4DC3A2F0" w:rsidR="009E2287" w:rsidRDefault="00D73B6E" w:rsidP="00B157E0">
      <w:pPr>
        <w:pStyle w:val="ListParagraph"/>
        <w:numPr>
          <w:ilvl w:val="1"/>
          <w:numId w:val="12"/>
        </w:numPr>
        <w:rPr>
          <w:noProof/>
          <w:lang w:val="en-US"/>
        </w:rPr>
      </w:pPr>
      <w:r>
        <w:rPr>
          <w:noProof/>
          <w:lang w:val="en-US"/>
        </w:rPr>
        <w:t>A note is added to clause 5.3.3 to provide guidance on 5G-to-6G terminlogy changes</w:t>
      </w:r>
    </w:p>
    <w:p w14:paraId="36A9609E" w14:textId="6E0CFAF2" w:rsidR="00D73B6E" w:rsidRDefault="004600FE" w:rsidP="00B157E0">
      <w:pPr>
        <w:pStyle w:val="ListParagraph"/>
        <w:numPr>
          <w:ilvl w:val="1"/>
          <w:numId w:val="12"/>
        </w:numPr>
        <w:rPr>
          <w:noProof/>
          <w:lang w:val="en-US"/>
        </w:rPr>
      </w:pPr>
      <w:r>
        <w:rPr>
          <w:noProof/>
          <w:lang w:val="en-US"/>
        </w:rPr>
        <w:t>The editor’s note concerning “exceptions” has been edited based on proposed text in this pCR</w:t>
      </w:r>
    </w:p>
    <w:p w14:paraId="39C5A064" w14:textId="77777777" w:rsidR="00B22974" w:rsidRDefault="00B22974" w:rsidP="00B22974">
      <w:pPr>
        <w:rPr>
          <w:noProof/>
          <w:lang w:val="en-US"/>
        </w:rPr>
      </w:pP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28436957" w:rsidR="0009108F" w:rsidRPr="008A5E86" w:rsidRDefault="0009108F" w:rsidP="0009108F">
      <w:pPr>
        <w:rPr>
          <w:noProof/>
          <w:lang w:val="en-US"/>
        </w:rPr>
      </w:pPr>
      <w:r w:rsidRPr="00D658A3">
        <w:rPr>
          <w:noProof/>
          <w:lang w:val="en-US"/>
        </w:rPr>
        <w:t xml:space="preserve">It is proposed to agree the following changes to 3GPP TR </w:t>
      </w:r>
      <w:r w:rsidR="00867750">
        <w:rPr>
          <w:noProof/>
          <w:lang w:val="en-US"/>
        </w:rPr>
        <w:t>22.</w:t>
      </w:r>
      <w:r w:rsidR="00B165CC">
        <w:rPr>
          <w:noProof/>
          <w:lang w:val="en-US"/>
        </w:rPr>
        <w:t>870v0.2.1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56471A0E" w:rsidR="0009108F" w:rsidRPr="0009108F" w:rsidRDefault="0009108F" w:rsidP="00FE3D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295A514" w14:textId="77777777" w:rsidR="007751E7" w:rsidRDefault="007751E7" w:rsidP="007751E7">
      <w:pPr>
        <w:pStyle w:val="Heading1"/>
      </w:pPr>
      <w:bookmarkStart w:id="59" w:name="_Toc193810267"/>
      <w:r>
        <w:t>5</w:t>
      </w:r>
      <w:r>
        <w:tab/>
      </w:r>
      <w:r>
        <w:rPr>
          <w:bCs/>
        </w:rPr>
        <w:t>System and Operational Aspects</w:t>
      </w:r>
      <w:bookmarkEnd w:id="59"/>
    </w:p>
    <w:p w14:paraId="01EAD593" w14:textId="77777777" w:rsidR="007751E7" w:rsidRDefault="007751E7" w:rsidP="007751E7">
      <w:pPr>
        <w:pStyle w:val="EditorsNote"/>
      </w:pPr>
      <w:r>
        <w:rPr>
          <w:lang w:eastAsia="zh-CN"/>
        </w:rPr>
        <w:t>Editor's Note</w:t>
      </w:r>
      <w:r>
        <w:t xml:space="preserve">: </w:t>
      </w:r>
      <w:r>
        <w:rPr>
          <w:lang w:eastAsia="nl-NL"/>
        </w:rPr>
        <w:t>"</w:t>
      </w:r>
      <w:r>
        <w:rPr>
          <w:bCs/>
        </w:rPr>
        <w:t>System and Operational Aspects</w:t>
      </w:r>
      <w:r>
        <w:rPr>
          <w:lang w:eastAsia="nl-NL"/>
        </w:rPr>
        <w:t>"</w:t>
      </w:r>
      <w:r>
        <w:t xml:space="preserve"> facilitates system and network operation features that underpin overall operation, covering aspects that apply across use cases and services, and those that relate to network operations. These aspects include, for example: migration scenarios, interworking with </w:t>
      </w:r>
      <w:r>
        <w:rPr>
          <w:bCs/>
        </w:rPr>
        <w:t xml:space="preserve">earlier 3GPP </w:t>
      </w:r>
      <w:r>
        <w:t xml:space="preserve">systems, interworking with non-3GPP system, roaming and interconnection, network simplification, network sharing, security, privacy, resilience, sustainability and energy efficiency, device diversity, support of legacy services </w:t>
      </w:r>
    </w:p>
    <w:p w14:paraId="29100BB2" w14:textId="77777777" w:rsidR="007751E7" w:rsidRDefault="007751E7" w:rsidP="007751E7">
      <w:pPr>
        <w:pStyle w:val="EditorsNote"/>
      </w:pPr>
      <w:r>
        <w:t xml:space="preserve">Editor’s Note:  The proposed sub-clauses are provided as guidance from the rapporteurs based on the previously agreed EN (above).   If text is not agreed for any clause or sub-clause, these clauses/sub-clauses will be removed from the document.   </w:t>
      </w:r>
    </w:p>
    <w:p w14:paraId="679D7458" w14:textId="77777777" w:rsidR="007751E7" w:rsidRDefault="007751E7" w:rsidP="007751E7">
      <w:pPr>
        <w:pStyle w:val="Heading2"/>
      </w:pPr>
      <w:bookmarkStart w:id="60" w:name="_Toc193810268"/>
      <w:r>
        <w:t>5.1</w:t>
      </w:r>
      <w:r>
        <w:tab/>
        <w:t>General</w:t>
      </w:r>
      <w:bookmarkEnd w:id="60"/>
    </w:p>
    <w:p w14:paraId="1E854C28" w14:textId="5A1B5198" w:rsidR="007751E7" w:rsidDel="00B22974" w:rsidRDefault="007751E7" w:rsidP="007751E7">
      <w:pPr>
        <w:pStyle w:val="EditorsNote"/>
        <w:rPr>
          <w:del w:id="61" w:author="Trakinat, Jean" w:date="2025-05-02T12:57:00Z"/>
        </w:rPr>
      </w:pPr>
      <w:del w:id="62" w:author="Trakinat, Jean" w:date="2025-05-02T12:57:00Z">
        <w:r w:rsidDel="00B22974">
          <w:delText>Editor’s Note:  Text to be provided.</w:delText>
        </w:r>
      </w:del>
    </w:p>
    <w:p w14:paraId="22C5B834" w14:textId="766E835F" w:rsidR="00CC2B29" w:rsidRDefault="00CC2B29" w:rsidP="00CC2B29">
      <w:pPr>
        <w:rPr>
          <w:ins w:id="63" w:author="Carrion, Inma" w:date="2025-05-05T00:23:00Z"/>
        </w:rPr>
      </w:pPr>
      <w:ins w:id="64" w:author="Trakinat, Jean" w:date="2025-05-02T12:57:00Z">
        <w:r>
          <w:t xml:space="preserve">The 6G system shall support new 6G services and capabilities and it is assumed that </w:t>
        </w:r>
      </w:ins>
      <w:ins w:id="65" w:author="Trakinat, Jean" w:date="2025-05-02T13:01:00Z">
        <w:r w:rsidR="002717D6">
          <w:t>the 6G system</w:t>
        </w:r>
      </w:ins>
      <w:ins w:id="66" w:author="Trakinat, Jean" w:date="2025-05-02T12:57:00Z">
        <w:r>
          <w:t xml:space="preserve"> shall support existing 5G services and system requirements, unless explicitly identified.  </w:t>
        </w:r>
      </w:ins>
    </w:p>
    <w:p w14:paraId="163879BC" w14:textId="4B13ECB5" w:rsidR="00CC2B29" w:rsidRDefault="00CC2B29" w:rsidP="00CC2B29">
      <w:pPr>
        <w:rPr>
          <w:ins w:id="67" w:author="Trakinat, Jean" w:date="2025-05-02T12:57:00Z"/>
        </w:rPr>
      </w:pPr>
      <w:ins w:id="68" w:author="Trakinat, Jean" w:date="2025-05-02T12:57:00Z">
        <w:r>
          <w:t>It is expected that the 6G system may enhance existing legacy services and capabilities, maximizing backwards compatibility.</w:t>
        </w:r>
      </w:ins>
    </w:p>
    <w:p w14:paraId="7AC75B7E" w14:textId="50A4CE7C" w:rsidR="007751E7" w:rsidDel="003267AC" w:rsidRDefault="00CC2B29" w:rsidP="003267AC">
      <w:pPr>
        <w:rPr>
          <w:del w:id="69" w:author="Trakinat, Jean" w:date="2025-05-02T13:34:00Z"/>
        </w:rPr>
      </w:pPr>
      <w:ins w:id="70" w:author="Trakinat, Jean" w:date="2025-05-02T12:57:00Z">
        <w:r>
          <w:t xml:space="preserve">Improving user experience is an on-going </w:t>
        </w:r>
        <w:r w:rsidRPr="00833565">
          <w:t>concern for network operators,</w:t>
        </w:r>
        <w:r>
          <w:t xml:space="preserve"> and service continuity during changes in network access</w:t>
        </w:r>
      </w:ins>
      <w:ins w:id="71" w:author="Carrion, Inma" w:date="2025-05-05T00:04:00Z">
        <w:r w:rsidR="007125DF">
          <w:t xml:space="preserve"> </w:t>
        </w:r>
      </w:ins>
      <w:ins w:id="72" w:author="Trakinat, Jean" w:date="2025-05-02T12:57:00Z">
        <w:r>
          <w:t>or connectivity is especially important for services that are sensitive to disruptions.  The 6G system is expected to support service continuity</w:t>
        </w:r>
      </w:ins>
      <w:ins w:id="73" w:author="Trakinat, Jean" w:date="2025-05-02T13:34:00Z">
        <w:r w:rsidR="00577398">
          <w:t xml:space="preserve"> unless explicitly</w:t>
        </w:r>
      </w:ins>
      <w:ins w:id="74" w:author="Trakinat, Jean" w:date="2025-05-13T11:39:00Z" w16du:dateUtc="2025-05-13T15:39:00Z">
        <w:r w:rsidR="00D128D5">
          <w:t xml:space="preserve"> identified.  </w:t>
        </w:r>
      </w:ins>
    </w:p>
    <w:p w14:paraId="4D0DDD1F" w14:textId="5AF72DA6" w:rsidR="007751E7" w:rsidDel="006F3A53" w:rsidRDefault="007751E7" w:rsidP="007751E7">
      <w:pPr>
        <w:pStyle w:val="Heading2"/>
        <w:rPr>
          <w:del w:id="75" w:author="Almodovar Chico, J.L. (José)" w:date="2025-05-19T09:36:00Z" w16du:dateUtc="2025-05-19T07:36:00Z"/>
        </w:rPr>
      </w:pPr>
      <w:bookmarkStart w:id="76" w:name="_Toc193810269"/>
      <w:del w:id="77" w:author="Almodovar Chico, J.L. (José)" w:date="2025-05-19T09:36:00Z" w16du:dateUtc="2025-05-19T07:36:00Z">
        <w:r w:rsidDel="006F3A53">
          <w:delText>5.2</w:delText>
        </w:r>
        <w:r w:rsidDel="006F3A53">
          <w:tab/>
          <w:delText>Migration to 6G</w:delText>
        </w:r>
        <w:bookmarkEnd w:id="76"/>
      </w:del>
    </w:p>
    <w:p w14:paraId="27E8BAEA" w14:textId="321748D9" w:rsidR="007751E7" w:rsidDel="006F3A53" w:rsidRDefault="007751E7" w:rsidP="007751E7">
      <w:pPr>
        <w:pStyle w:val="EditorsNote"/>
        <w:rPr>
          <w:del w:id="78" w:author="Almodovar Chico, J.L. (José)" w:date="2025-05-19T09:36:00Z" w16du:dateUtc="2025-05-19T07:36:00Z"/>
        </w:rPr>
      </w:pPr>
      <w:del w:id="79" w:author="Almodovar Chico, J.L. (José)" w:date="2025-05-19T09:36:00Z" w16du:dateUtc="2025-05-19T07:36:00Z">
        <w:r w:rsidDel="006F3A53">
          <w:delText>Editor’s Note:  Text to be provided.</w:delText>
        </w:r>
      </w:del>
    </w:p>
    <w:p w14:paraId="265775E1" w14:textId="42526A33" w:rsidR="007751E7" w:rsidDel="006F3A53" w:rsidRDefault="007751E7" w:rsidP="007751E7">
      <w:pPr>
        <w:rPr>
          <w:del w:id="80" w:author="Almodovar Chico, J.L. (José)" w:date="2025-05-19T09:36:00Z" w16du:dateUtc="2025-05-19T07:36:00Z"/>
        </w:rPr>
      </w:pPr>
    </w:p>
    <w:p w14:paraId="04520E89" w14:textId="0A0EEB8E" w:rsidR="007751E7" w:rsidDel="006F3A53" w:rsidRDefault="007751E7" w:rsidP="007751E7">
      <w:pPr>
        <w:pStyle w:val="Heading3"/>
        <w:rPr>
          <w:del w:id="81" w:author="Almodovar Chico, J.L. (José)" w:date="2025-05-19T09:36:00Z" w16du:dateUtc="2025-05-19T07:36:00Z"/>
        </w:rPr>
      </w:pPr>
      <w:bookmarkStart w:id="82" w:name="_Toc193810270"/>
      <w:del w:id="83" w:author="Almodovar Chico, J.L. (José)" w:date="2025-05-19T09:36:00Z" w16du:dateUtc="2025-05-19T07:36:00Z">
        <w:r w:rsidDel="006F3A53">
          <w:lastRenderedPageBreak/>
          <w:delText>5.2.1</w:delText>
        </w:r>
        <w:r w:rsidDel="006F3A53">
          <w:tab/>
          <w:delText>Roaming and Interconnection</w:delText>
        </w:r>
        <w:bookmarkEnd w:id="82"/>
      </w:del>
    </w:p>
    <w:p w14:paraId="5B04506B" w14:textId="4B26CAD9" w:rsidR="007751E7" w:rsidDel="007A3BA2" w:rsidRDefault="007751E7" w:rsidP="007751E7">
      <w:pPr>
        <w:pStyle w:val="EditorsNote"/>
        <w:rPr>
          <w:del w:id="84" w:author="Almodovar Chico, J.L. (José)" w:date="2025-05-19T09:57:00Z" w16du:dateUtc="2025-05-19T07:57:00Z"/>
        </w:rPr>
      </w:pPr>
      <w:del w:id="85" w:author="Almodovar Chico, J.L. (José)" w:date="2025-05-19T09:36:00Z" w16du:dateUtc="2025-05-19T07:36:00Z">
        <w:r w:rsidDel="006F3A53">
          <w:delText>Editor’s Note:  Text to be provided. This clause to address potential (new) requirements for roaming, interconnection(s), and exceptions (i.e., interworking explicitly not supported</w:delText>
        </w:r>
      </w:del>
      <w:del w:id="86" w:author="Almodovar Chico, J.L. (José)" w:date="2025-05-19T09:57:00Z" w16du:dateUtc="2025-05-19T07:57:00Z">
        <w:r w:rsidDel="007A3BA2">
          <w:delText>).</w:delText>
        </w:r>
      </w:del>
    </w:p>
    <w:p w14:paraId="4F8E10FB" w14:textId="77777777" w:rsidR="007751E7" w:rsidRDefault="007751E7" w:rsidP="007751E7"/>
    <w:p w14:paraId="182E4D8B" w14:textId="59B0F745" w:rsidR="007751E7" w:rsidRDefault="007751E7" w:rsidP="007751E7">
      <w:pPr>
        <w:pStyle w:val="Heading3"/>
      </w:pPr>
      <w:bookmarkStart w:id="87" w:name="_Toc193810271"/>
      <w:r>
        <w:t>5.2</w:t>
      </w:r>
      <w:del w:id="88" w:author="Trakinat, Jean" w:date="2025-05-02T13:08:00Z">
        <w:r w:rsidDel="00783D2B">
          <w:delText>.2</w:delText>
        </w:r>
      </w:del>
      <w:r>
        <w:tab/>
        <w:t>Interworking</w:t>
      </w:r>
      <w:bookmarkEnd w:id="87"/>
      <w:ins w:id="89" w:author="Trakinat, Jean" w:date="2025-05-02T13:08:00Z">
        <w:r w:rsidR="00783D2B">
          <w:t xml:space="preserve"> with Legacy Systems</w:t>
        </w:r>
      </w:ins>
    </w:p>
    <w:p w14:paraId="4361979A" w14:textId="5FE0525F" w:rsidR="007751E7" w:rsidDel="009A0A85" w:rsidRDefault="007751E7" w:rsidP="007751E7">
      <w:pPr>
        <w:pStyle w:val="EditorsNote"/>
        <w:rPr>
          <w:del w:id="90" w:author="Trakinat, Jean" w:date="2025-05-02T13:12:00Z"/>
        </w:rPr>
      </w:pPr>
      <w:del w:id="91" w:author="Trakinat, Jean" w:date="2025-05-02T13:12:00Z">
        <w:r w:rsidDel="009A0A85">
          <w:delText>Editor’s Note:  Text to be provided. This clause to address potential (new) requirements for interworking with legacy 3GPP system(s), non-3GPP systems, NTNs and exceptions (i.e., interworking explicitly not supported).</w:delText>
        </w:r>
      </w:del>
    </w:p>
    <w:p w14:paraId="7B05C9BB" w14:textId="58CECF04" w:rsidR="00625E78" w:rsidRDefault="00625E78" w:rsidP="00625E78">
      <w:pPr>
        <w:rPr>
          <w:ins w:id="92" w:author="Trakinat, Jean" w:date="2025-05-09T07:12:00Z" w16du:dateUtc="2025-05-09T11:12:00Z"/>
        </w:rPr>
      </w:pPr>
      <w:ins w:id="93" w:author="Trakinat, Jean" w:date="2025-05-02T13:12:00Z">
        <w:r>
          <w:t xml:space="preserve">Subject to operator’s policy, the 6G system shall support mobility between the core network of the 6G system and a 5G core network with minimum impact to the user experience (e.g. QoS, </w:t>
        </w:r>
        <w:proofErr w:type="spellStart"/>
        <w:r>
          <w:t>QoE</w:t>
        </w:r>
        <w:proofErr w:type="spellEnd"/>
        <w:r>
          <w:t>).</w:t>
        </w:r>
      </w:ins>
    </w:p>
    <w:p w14:paraId="7617B4E0" w14:textId="445CFEE5" w:rsidR="00363757" w:rsidRPr="00940753" w:rsidRDefault="00363757" w:rsidP="00362DC5">
      <w:pPr>
        <w:pStyle w:val="EditorsNote"/>
        <w:rPr>
          <w:ins w:id="94" w:author="Trakinat, Jean" w:date="2025-05-13T12:00:00Z" w16du:dateUtc="2025-05-13T16:00:00Z"/>
          <w:strike/>
        </w:rPr>
      </w:pPr>
      <w:ins w:id="95" w:author="Trakinat, Jean" w:date="2025-05-13T12:00:00Z" w16du:dateUtc="2025-05-13T16:00:00Z">
        <w:r w:rsidRPr="008B6218">
          <w:rPr>
            <w:rPrChange w:id="96" w:author="Trakinat, Jean" w:date="2025-05-19T04:39:00Z" w16du:dateUtc="2025-05-19T08:39:00Z">
              <w:rPr>
                <w:strike/>
                <w:highlight w:val="magenta"/>
              </w:rPr>
            </w:rPrChange>
          </w:rPr>
          <w:t>Editor’s note: other inter-system requirements (e.g. between 6G and 4G), or exclusions, are FFS</w:t>
        </w:r>
        <w:r w:rsidRPr="008B6218">
          <w:rPr>
            <w:strike/>
            <w:rPrChange w:id="97" w:author="Trakinat, Jean" w:date="2025-05-19T04:39:00Z" w16du:dateUtc="2025-05-19T08:39:00Z">
              <w:rPr>
                <w:strike/>
                <w:highlight w:val="magenta"/>
              </w:rPr>
            </w:rPrChange>
          </w:rPr>
          <w:t>.</w:t>
        </w:r>
      </w:ins>
    </w:p>
    <w:p w14:paraId="688487B6" w14:textId="77777777" w:rsidR="007B1A94" w:rsidRDefault="007B1A94">
      <w:pPr>
        <w:rPr>
          <w:ins w:id="98" w:author="Trakinat, Jean" w:date="2025-05-13T11:03:00Z" w16du:dateUtc="2025-05-13T15:03:00Z"/>
        </w:rPr>
        <w:pPrChange w:id="99" w:author="Trakinat, Jean" w:date="2025-05-13T11:03:00Z" w16du:dateUtc="2025-05-13T15:03:00Z">
          <w:pPr>
            <w:pStyle w:val="EditorsNote"/>
          </w:pPr>
        </w:pPrChange>
      </w:pPr>
      <w:ins w:id="100" w:author="Trakinat, Jean" w:date="2025-05-13T11:03:00Z" w16du:dateUtc="2025-05-13T15:03:00Z">
        <w:r>
          <w:t>Requirements in [14] clause 5.1.2.2, related to inter-RAT capabilities not to be supported by 5GS, apply similarly to 6GS with the following modification:</w:t>
        </w:r>
      </w:ins>
    </w:p>
    <w:p w14:paraId="3F57475B" w14:textId="77777777" w:rsidR="007B1A94" w:rsidRDefault="007B1A94">
      <w:pPr>
        <w:pStyle w:val="B1"/>
        <w:rPr>
          <w:ins w:id="101" w:author="Trakinat, Jean" w:date="2025-05-13T11:03:00Z" w16du:dateUtc="2025-05-13T15:03:00Z"/>
        </w:rPr>
        <w:pPrChange w:id="102" w:author="Trakinat, Jean" w:date="2025-05-13T11:03:00Z" w16du:dateUtc="2025-05-13T15:03:00Z">
          <w:pPr>
            <w:pStyle w:val="EditorsNote"/>
          </w:pPr>
        </w:pPrChange>
      </w:pPr>
      <w:ins w:id="103" w:author="Trakinat, Jean" w:date="2025-05-13T11:03:00Z" w16du:dateUtc="2025-05-13T15:03:00Z">
        <w:r>
          <w:t>-</w:t>
        </w:r>
        <w:r>
          <w:tab/>
          <w:t>voice service continuity from the radio access network of the 6G system to UTRAN CS shall not be supported.</w:t>
        </w:r>
      </w:ins>
    </w:p>
    <w:p w14:paraId="32F2DB8F" w14:textId="125939AA" w:rsidR="0015064B" w:rsidRPr="007B1A94" w:rsidRDefault="007B1A94">
      <w:pPr>
        <w:pStyle w:val="NO"/>
        <w:rPr>
          <w:ins w:id="104" w:author="Trakinat, Jean" w:date="2025-05-13T11:02:00Z" w16du:dateUtc="2025-05-13T15:02:00Z"/>
        </w:rPr>
        <w:pPrChange w:id="105" w:author="Trakinat, Jean" w:date="2025-05-13T11:04:00Z" w16du:dateUtc="2025-05-13T15:04:00Z">
          <w:pPr>
            <w:pStyle w:val="EditorsNote"/>
          </w:pPr>
        </w:pPrChange>
      </w:pPr>
      <w:ins w:id="106" w:author="Trakinat, Jean" w:date="2025-05-13T11:03:00Z" w16du:dateUtc="2025-05-13T15:03:00Z">
        <w:r w:rsidRPr="007B1A94">
          <w:t>NOTE:  Terms referring to 5G (e.g., “the 5G system”, “NG RAN”) should be implicitly replaced by the corresponding terms for 6G (e.g., “6G system”, “radio access network of the 6G system”) in those requirements.</w:t>
        </w:r>
      </w:ins>
    </w:p>
    <w:p w14:paraId="6DBDB7BC" w14:textId="678A0AD2" w:rsidR="00093EB1" w:rsidRPr="00010FC5" w:rsidRDefault="00093EB1">
      <w:pPr>
        <w:pStyle w:val="Heading3"/>
        <w:rPr>
          <w:ins w:id="107" w:author="Trakinat, Jean" w:date="2025-05-13T10:54:00Z" w16du:dateUtc="2025-05-13T14:54:00Z"/>
        </w:rPr>
        <w:pPrChange w:id="108" w:author="Almodovar Chico, J.L. (José)" w:date="2025-05-19T10:02:00Z" w16du:dateUtc="2025-05-19T08:02:00Z">
          <w:pPr>
            <w:pStyle w:val="B1"/>
          </w:pPr>
        </w:pPrChange>
      </w:pPr>
      <w:ins w:id="109" w:author="Trakinat, Jean" w:date="2025-05-13T10:54:00Z" w16du:dateUtc="2025-05-13T14:54:00Z">
        <w:r w:rsidRPr="00010FC5">
          <w:t>5.</w:t>
        </w:r>
      </w:ins>
      <w:ins w:id="110" w:author="Almodovar Chico, J.L. (José)" w:date="2025-05-19T10:02:00Z" w16du:dateUtc="2025-05-19T08:02:00Z">
        <w:del w:id="111" w:author="Trakinat, Jean" w:date="2025-05-19T04:41:00Z" w16du:dateUtc="2025-05-19T08:41:00Z">
          <w:r w:rsidR="007A3BA2" w:rsidRPr="00010FC5" w:rsidDel="00010FC5">
            <w:rPr>
              <w:rPrChange w:id="112" w:author="Trakinat, Jean" w:date="2025-05-19T04:41:00Z" w16du:dateUtc="2025-05-19T08:41:00Z">
                <w:rPr>
                  <w:highlight w:val="green"/>
                </w:rPr>
              </w:rPrChange>
            </w:rPr>
            <w:delText>x</w:delText>
          </w:r>
        </w:del>
      </w:ins>
      <w:ins w:id="113" w:author="Trakinat, Jean" w:date="2025-05-19T04:41:00Z" w16du:dateUtc="2025-05-19T08:41:00Z">
        <w:r w:rsidR="00010FC5">
          <w:t>3</w:t>
        </w:r>
      </w:ins>
      <w:ins w:id="114" w:author="Almodovar Chico, J.L. (José)" w:date="2025-05-19T10:02:00Z" w16du:dateUtc="2025-05-19T08:02:00Z">
        <w:r w:rsidR="007A3BA2" w:rsidRPr="00010FC5">
          <w:rPr>
            <w:rPrChange w:id="115" w:author="Trakinat, Jean" w:date="2025-05-19T04:41:00Z" w16du:dateUtc="2025-05-19T08:41:00Z">
              <w:rPr>
                <w:highlight w:val="green"/>
              </w:rPr>
            </w:rPrChange>
          </w:rPr>
          <w:t>.</w:t>
        </w:r>
      </w:ins>
      <w:ins w:id="116" w:author="Trakinat, Jean" w:date="2025-05-13T10:54:00Z" w16du:dateUtc="2025-05-13T14:54:00Z">
        <w:r w:rsidRPr="00010FC5">
          <w:tab/>
        </w:r>
      </w:ins>
      <w:ins w:id="117" w:author="Trakinat, Jean" w:date="2025-05-19T04:43:00Z" w16du:dateUtc="2025-05-19T08:43:00Z">
        <w:r w:rsidR="00010FC5">
          <w:t xml:space="preserve">Support of non-3GPP access </w:t>
        </w:r>
      </w:ins>
      <w:ins w:id="118" w:author="Almodovar Chico, J.L. (José)" w:date="2025-05-19T10:01:00Z" w16du:dateUtc="2025-05-19T08:01:00Z">
        <w:del w:id="119" w:author="Trakinat, Jean" w:date="2025-05-19T04:43:00Z" w16du:dateUtc="2025-05-19T08:43:00Z">
          <w:r w:rsidR="007A3BA2" w:rsidRPr="00010FC5" w:rsidDel="00010FC5">
            <w:rPr>
              <w:rPrChange w:id="120" w:author="Trakinat, Jean" w:date="2025-05-19T04:41:00Z" w16du:dateUtc="2025-05-19T08:41:00Z">
                <w:rPr>
                  <w:highlight w:val="green"/>
                </w:rPr>
              </w:rPrChange>
            </w:rPr>
            <w:delText xml:space="preserve"> </w:delText>
          </w:r>
        </w:del>
      </w:ins>
    </w:p>
    <w:p w14:paraId="23C46E0B" w14:textId="77777777" w:rsidR="00F12123" w:rsidRPr="00010FC5" w:rsidRDefault="00F12123">
      <w:pPr>
        <w:rPr>
          <w:ins w:id="121" w:author="Trakinat, Jean" w:date="2025-05-13T10:55:00Z" w16du:dateUtc="2025-05-13T14:55:00Z"/>
        </w:rPr>
        <w:pPrChange w:id="122" w:author="Trakinat, Jean" w:date="2025-05-13T10:55:00Z" w16du:dateUtc="2025-05-13T14:55:00Z">
          <w:pPr>
            <w:pStyle w:val="B1"/>
          </w:pPr>
        </w:pPrChange>
      </w:pPr>
      <w:ins w:id="123" w:author="Trakinat, Jean" w:date="2025-05-13T10:55:00Z" w16du:dateUtc="2025-05-13T14:55:00Z">
        <w:r w:rsidRPr="00010FC5">
          <w:t>Interoperability among the various access technologies supported by the 6G system will be imperative. For optimization and resource efficiency, the 6G system will select the most appropriate 3GPP or non-3GPP access technology for a service, potentially allowing multiple access technologies to be used simultaneously for one or more services active on a UE.</w:t>
        </w:r>
      </w:ins>
    </w:p>
    <w:p w14:paraId="41BE6D4B" w14:textId="77777777" w:rsidR="00F12123" w:rsidRPr="00010FC5" w:rsidRDefault="00F12123">
      <w:pPr>
        <w:rPr>
          <w:ins w:id="124" w:author="Trakinat, Jean" w:date="2025-05-13T10:55:00Z" w16du:dateUtc="2025-05-13T14:55:00Z"/>
        </w:rPr>
        <w:pPrChange w:id="125" w:author="Trakinat, Jean" w:date="2025-05-13T10:55:00Z" w16du:dateUtc="2025-05-13T14:55:00Z">
          <w:pPr>
            <w:pStyle w:val="B1"/>
          </w:pPr>
        </w:pPrChange>
      </w:pPr>
      <w:ins w:id="126" w:author="Trakinat, Jean" w:date="2025-05-13T10:55:00Z" w16du:dateUtc="2025-05-13T14:55:00Z">
        <w:r w:rsidRPr="00010FC5">
          <w:t>The 6G system shall be able to support a user to access network services via 3GPP and/or non-3GPP access (e.g., WLAN or Wireline).</w:t>
        </w:r>
      </w:ins>
    </w:p>
    <w:p w14:paraId="4173B328" w14:textId="77777777" w:rsidR="00F12123" w:rsidRPr="00010FC5" w:rsidRDefault="00F12123">
      <w:pPr>
        <w:rPr>
          <w:ins w:id="127" w:author="Trakinat, Jean" w:date="2025-05-13T10:55:00Z" w16du:dateUtc="2025-05-13T14:55:00Z"/>
        </w:rPr>
        <w:pPrChange w:id="128" w:author="Trakinat, Jean" w:date="2025-05-13T10:55:00Z" w16du:dateUtc="2025-05-13T14:55:00Z">
          <w:pPr>
            <w:pStyle w:val="B1"/>
          </w:pPr>
        </w:pPrChange>
      </w:pPr>
      <w:ins w:id="129" w:author="Trakinat, Jean" w:date="2025-05-13T10:55:00Z" w16du:dateUtc="2025-05-13T14:55:00Z">
        <w:r w:rsidRPr="00010FC5">
          <w:t>The 6G system shall be able to support 5G system requirements for non-3GPP access as defined in [14].</w:t>
        </w:r>
      </w:ins>
    </w:p>
    <w:p w14:paraId="3F08F3A6" w14:textId="0EACE85D" w:rsidR="00D816BC" w:rsidRDefault="00F12123">
      <w:pPr>
        <w:rPr>
          <w:ins w:id="130" w:author="Almodovar Chico, J.L. (José)" w:date="2025-05-19T10:03:00Z" w16du:dateUtc="2025-05-19T08:03:00Z"/>
        </w:rPr>
      </w:pPr>
      <w:ins w:id="131" w:author="Trakinat, Jean" w:date="2025-05-13T10:55:00Z" w16du:dateUtc="2025-05-13T14:55:00Z">
        <w:r w:rsidRPr="00010FC5">
          <w:t xml:space="preserve">Subject to operator’s policy, the 6G system shall support mobility between the 6G 3GPP access and non-3GPP access, with minimum impact to the user experience (e.g. QoS, </w:t>
        </w:r>
        <w:proofErr w:type="spellStart"/>
        <w:r w:rsidRPr="00010FC5">
          <w:t>QoE</w:t>
        </w:r>
        <w:proofErr w:type="spellEnd"/>
        <w:r w:rsidRPr="00010FC5">
          <w:t>).</w:t>
        </w:r>
      </w:ins>
    </w:p>
    <w:p w14:paraId="56C06A16" w14:textId="1B3F745F" w:rsidR="007A3BA2" w:rsidRDefault="007A3BA2" w:rsidP="00010FC5">
      <w:pPr>
        <w:pStyle w:val="EditorsNote"/>
        <w:rPr>
          <w:ins w:id="132" w:author="Carrion, Inma" w:date="2025-05-05T00:18:00Z"/>
        </w:rPr>
        <w:pPrChange w:id="133" w:author="Trakinat, Jean" w:date="2025-05-19T04:40:00Z" w16du:dateUtc="2025-05-19T08:40:00Z">
          <w:pPr>
            <w:pStyle w:val="B1"/>
          </w:pPr>
        </w:pPrChange>
      </w:pPr>
      <w:ins w:id="134" w:author="Almodovar Chico, J.L. (José)" w:date="2025-05-19T10:03:00Z" w16du:dateUtc="2025-05-19T08:03:00Z">
        <w:r>
          <w:t>Editor</w:t>
        </w:r>
      </w:ins>
      <w:ins w:id="135" w:author="Trakinat, Jean" w:date="2025-05-19T04:40:00Z" w16du:dateUtc="2025-05-19T08:40:00Z">
        <w:r w:rsidR="00010FC5">
          <w:t>’</w:t>
        </w:r>
      </w:ins>
      <w:ins w:id="136" w:author="Almodovar Chico, J.L. (José)" w:date="2025-05-19T10:03:00Z" w16du:dateUtc="2025-05-19T08:03:00Z">
        <w:r>
          <w:t>s Note: It is FFS if these requirements are already supported.</w:t>
        </w:r>
      </w:ins>
    </w:p>
    <w:p w14:paraId="6772905B" w14:textId="5943CC54" w:rsidR="007751E7" w:rsidRDefault="007751E7" w:rsidP="007751E7">
      <w:pPr>
        <w:pStyle w:val="Heading3"/>
      </w:pPr>
      <w:bookmarkStart w:id="137" w:name="_Toc193810272"/>
      <w:r>
        <w:t>5.</w:t>
      </w:r>
      <w:del w:id="138" w:author="Trakinat, Jean" w:date="2025-05-02T13:13:00Z">
        <w:r w:rsidDel="00A6578C">
          <w:delText>2.</w:delText>
        </w:r>
      </w:del>
      <w:del w:id="139" w:author="Trakinat, Jean" w:date="2025-05-19T04:41:00Z" w16du:dateUtc="2025-05-19T08:41:00Z">
        <w:r w:rsidDel="00010FC5">
          <w:delText>3</w:delText>
        </w:r>
      </w:del>
      <w:ins w:id="140" w:author="Trakinat, Jean" w:date="2025-05-19T04:41:00Z" w16du:dateUtc="2025-05-19T08:41:00Z">
        <w:r w:rsidR="00010FC5">
          <w:t>4</w:t>
        </w:r>
      </w:ins>
      <w:r>
        <w:tab/>
        <w:t>Support for legacy service requirements</w:t>
      </w:r>
      <w:bookmarkEnd w:id="137"/>
    </w:p>
    <w:p w14:paraId="3118E5B3" w14:textId="36281636" w:rsidR="007751E7" w:rsidDel="00A6578C" w:rsidRDefault="007751E7" w:rsidP="007751E7">
      <w:pPr>
        <w:pStyle w:val="EditorsNote"/>
        <w:rPr>
          <w:del w:id="141" w:author="Trakinat, Jean" w:date="2025-05-02T13:18:00Z"/>
        </w:rPr>
      </w:pPr>
      <w:del w:id="142" w:author="Trakinat, Jean" w:date="2025-05-02T13:18:00Z">
        <w:r w:rsidDel="00A6578C">
          <w:delText xml:space="preserve">Editor’s Note:  Text to be provided.  This clause to address potential (new) requirements for the following (types) of services:  Voice Services and continuity, Data Services, Messaging Services, Regulatory Services, Supporting Services, Specialized Services, and exceptions (i.e., services explicitly not supported).   </w:delText>
        </w:r>
      </w:del>
    </w:p>
    <w:p w14:paraId="2330DA6C" w14:textId="23E7A56B" w:rsidR="007751E7" w:rsidRDefault="007751E7">
      <w:pPr>
        <w:pStyle w:val="Heading3"/>
        <w:pPrChange w:id="143" w:author="Trakinat, Jean" w:date="2025-05-02T13:19:00Z">
          <w:pPr>
            <w:pStyle w:val="Heading4"/>
          </w:pPr>
        </w:pPrChange>
      </w:pPr>
      <w:bookmarkStart w:id="144" w:name="_Toc193810273"/>
      <w:r>
        <w:t>5.</w:t>
      </w:r>
      <w:del w:id="145" w:author="Trakinat, Jean" w:date="2025-05-02T13:19:00Z">
        <w:r w:rsidDel="00A6578C">
          <w:delText>2.</w:delText>
        </w:r>
      </w:del>
      <w:del w:id="146" w:author="Trakinat, Jean" w:date="2025-05-19T04:41:00Z" w16du:dateUtc="2025-05-19T08:41:00Z">
        <w:r w:rsidDel="00010FC5">
          <w:delText>3</w:delText>
        </w:r>
      </w:del>
      <w:ins w:id="147" w:author="Trakinat, Jean" w:date="2025-05-19T04:41:00Z" w16du:dateUtc="2025-05-19T08:41:00Z">
        <w:r w:rsidR="00010FC5">
          <w:t>4</w:t>
        </w:r>
      </w:ins>
      <w:r>
        <w:t xml:space="preserve">.1 </w:t>
      </w:r>
      <w:r>
        <w:tab/>
        <w:t>Introduction</w:t>
      </w:r>
      <w:bookmarkEnd w:id="144"/>
    </w:p>
    <w:p w14:paraId="24382545" w14:textId="77EF42E7" w:rsidR="007751E7" w:rsidRDefault="007751E7" w:rsidP="007751E7">
      <w:r>
        <w:t xml:space="preserve">The 6G system is assumed to support most of the existing 5GS service requirements plus new requirements. </w:t>
      </w:r>
    </w:p>
    <w:p w14:paraId="18FA9F36" w14:textId="32A17E0F" w:rsidR="007751E7" w:rsidRDefault="007751E7" w:rsidP="007751E7">
      <w:pPr>
        <w:rPr>
          <w:ins w:id="148" w:author="Trakinat, Jean" w:date="2025-05-02T13:21:00Z"/>
        </w:rPr>
      </w:pPr>
      <w:r>
        <w:t xml:space="preserve">The following </w:t>
      </w:r>
      <w:ins w:id="149" w:author="Trakinat, Jean" w:date="2025-05-02T13:21:00Z">
        <w:r w:rsidR="00A763D1">
          <w:t>sub-</w:t>
        </w:r>
      </w:ins>
      <w:r>
        <w:t>clauses cover a list of services to be supported (or not supported) and other 5GS requirements implicitly supported (or explicitly excluded).</w:t>
      </w:r>
    </w:p>
    <w:p w14:paraId="4B2735CF" w14:textId="79806826" w:rsidR="00BA625B" w:rsidRPr="00BF7613" w:rsidRDefault="00BA625B" w:rsidP="00BA625B">
      <w:pPr>
        <w:rPr>
          <w:ins w:id="150" w:author="Trakinat, Jean" w:date="2025-05-02T13:22:00Z"/>
        </w:rPr>
      </w:pPr>
      <w:ins w:id="151" w:author="Trakinat, Jean" w:date="2025-05-02T13:22:00Z">
        <w:r w:rsidRPr="00BF7613">
          <w:rPr>
            <w:rPrChange w:id="152" w:author="Carrion, Inma" w:date="2025-05-05T05:15:00Z">
              <w:rPr>
                <w:highlight w:val="yellow"/>
              </w:rPr>
            </w:rPrChange>
          </w:rPr>
          <w:t>The requirements in these sub-clauses apply also</w:t>
        </w:r>
      </w:ins>
      <w:ins w:id="153" w:author="Trakinat, Jean" w:date="2025-05-09T07:14:00Z" w16du:dateUtc="2025-05-09T11:14:00Z">
        <w:r w:rsidR="00BF7613">
          <w:t xml:space="preserve"> to</w:t>
        </w:r>
      </w:ins>
      <w:ins w:id="154" w:author="Trakinat, Jean" w:date="2025-05-09T07:15:00Z" w16du:dateUtc="2025-05-09T11:15:00Z">
        <w:r w:rsidR="00BC4E01">
          <w:t xml:space="preserve"> </w:t>
        </w:r>
      </w:ins>
      <w:ins w:id="155" w:author="Trakinat, Jean" w:date="2025-05-02T13:22:00Z">
        <w:r w:rsidRPr="00BF7613">
          <w:rPr>
            <w:rPrChange w:id="156" w:author="Carrion, Inma" w:date="2025-05-05T05:15:00Z">
              <w:rPr>
                <w:highlight w:val="yellow"/>
              </w:rPr>
            </w:rPrChange>
          </w:rPr>
          <w:t>non-3GPP access and satellite access, which are assumed to be supported by the 6G system.</w:t>
        </w:r>
        <w:r w:rsidRPr="00BF7613">
          <w:t xml:space="preserve"> </w:t>
        </w:r>
      </w:ins>
    </w:p>
    <w:p w14:paraId="10F0F664" w14:textId="0A6986F4" w:rsidR="00A763D1" w:rsidRDefault="00BA625B" w:rsidP="00BA625B">
      <w:ins w:id="157" w:author="Trakinat, Jean" w:date="2025-05-02T13:22:00Z">
        <w:r w:rsidRPr="00BF7613">
          <w:rPr>
            <w:rPrChange w:id="158" w:author="Carrion, Inma" w:date="2025-05-05T05:15:00Z">
              <w:rPr>
                <w:highlight w:val="yellow"/>
              </w:rPr>
            </w:rPrChange>
          </w:rPr>
          <w:t>6G requirements about inter-system interworking are</w:t>
        </w:r>
      </w:ins>
      <w:ins w:id="159" w:author="Trakinat, Jean" w:date="2025-05-09T07:14:00Z" w16du:dateUtc="2025-05-09T11:14:00Z">
        <w:r w:rsidR="00BF7613">
          <w:t xml:space="preserve"> defined</w:t>
        </w:r>
      </w:ins>
      <w:ins w:id="160" w:author="Carrion, Inma" w:date="2025-05-05T05:19:00Z">
        <w:r w:rsidR="00951DC1" w:rsidRPr="00BF7613">
          <w:t xml:space="preserve"> </w:t>
        </w:r>
      </w:ins>
      <w:ins w:id="161" w:author="Trakinat, Jean" w:date="2025-05-02T13:22:00Z">
        <w:r w:rsidRPr="00BF7613">
          <w:rPr>
            <w:rPrChange w:id="162" w:author="Carrion, Inma" w:date="2025-05-05T05:15:00Z">
              <w:rPr>
                <w:highlight w:val="yellow"/>
              </w:rPr>
            </w:rPrChange>
          </w:rPr>
          <w:t>in clause 5.2.</w:t>
        </w:r>
      </w:ins>
    </w:p>
    <w:p w14:paraId="61BA979B" w14:textId="0EB2FA38" w:rsidR="007751E7" w:rsidRDefault="007751E7">
      <w:pPr>
        <w:pStyle w:val="Heading3"/>
        <w:pPrChange w:id="163" w:author="Trakinat, Jean" w:date="2025-05-02T13:19:00Z">
          <w:pPr>
            <w:pStyle w:val="Heading4"/>
          </w:pPr>
        </w:pPrChange>
      </w:pPr>
      <w:bookmarkStart w:id="164" w:name="_Toc193810274"/>
      <w:r>
        <w:lastRenderedPageBreak/>
        <w:t>5.</w:t>
      </w:r>
      <w:del w:id="165" w:author="Trakinat, Jean" w:date="2025-05-02T13:19:00Z">
        <w:r w:rsidDel="00A6578C">
          <w:delText>2.</w:delText>
        </w:r>
      </w:del>
      <w:del w:id="166" w:author="Trakinat, Jean" w:date="2025-05-19T04:42:00Z" w16du:dateUtc="2025-05-19T08:42:00Z">
        <w:r w:rsidDel="00010FC5">
          <w:delText>3</w:delText>
        </w:r>
      </w:del>
      <w:ins w:id="167" w:author="Trakinat, Jean" w:date="2025-05-19T04:42:00Z" w16du:dateUtc="2025-05-19T08:42:00Z">
        <w:r w:rsidR="00010FC5">
          <w:t>4</w:t>
        </w:r>
      </w:ins>
      <w:r>
        <w:t>.2</w:t>
      </w:r>
      <w:r>
        <w:tab/>
        <w:t>Support of legacy services</w:t>
      </w:r>
      <w:bookmarkEnd w:id="164"/>
    </w:p>
    <w:p w14:paraId="4E570FF7" w14:textId="77777777" w:rsidR="007751E7" w:rsidRDefault="007751E7" w:rsidP="007751E7">
      <w:r>
        <w:t>The 6G system shall be able to support the following services:</w:t>
      </w:r>
    </w:p>
    <w:p w14:paraId="7D0C5DD4" w14:textId="77777777" w:rsidR="007751E7" w:rsidRDefault="007751E7" w:rsidP="007751E7">
      <w:pPr>
        <w:pStyle w:val="B1"/>
      </w:pPr>
      <w:r>
        <w:t>-</w:t>
      </w:r>
      <w:r>
        <w:tab/>
        <w:t xml:space="preserve">Mission Critical Services, i.e., MCPTT, </w:t>
      </w:r>
      <w:proofErr w:type="spellStart"/>
      <w:r>
        <w:t>MCData</w:t>
      </w:r>
      <w:proofErr w:type="spellEnd"/>
      <w:r>
        <w:t xml:space="preserve">, </w:t>
      </w:r>
      <w:proofErr w:type="spellStart"/>
      <w:r>
        <w:t>MCVideo</w:t>
      </w:r>
      <w:proofErr w:type="spellEnd"/>
      <w:r>
        <w:t>, ref TS 22.179 [53], TS 22.280 [54], TS 22.281 [55]. and TS 22.282 [56],</w:t>
      </w:r>
    </w:p>
    <w:p w14:paraId="5E788BD2" w14:textId="77777777" w:rsidR="007751E7" w:rsidRDefault="007751E7" w:rsidP="007751E7">
      <w:pPr>
        <w:pStyle w:val="B1"/>
      </w:pPr>
      <w:r>
        <w:t>-</w:t>
      </w:r>
      <w:r>
        <w:tab/>
        <w:t>Message service, ref TS 22.262 [57],</w:t>
      </w:r>
    </w:p>
    <w:p w14:paraId="5198D03A" w14:textId="77777777" w:rsidR="007751E7" w:rsidRDefault="007751E7" w:rsidP="007751E7">
      <w:pPr>
        <w:pStyle w:val="B1"/>
      </w:pPr>
      <w:r>
        <w:t>-</w:t>
      </w:r>
      <w:r>
        <w:tab/>
        <w:t>SMS, ref TS 22.101 [58],</w:t>
      </w:r>
    </w:p>
    <w:p w14:paraId="6E793236" w14:textId="77777777" w:rsidR="007751E7" w:rsidRDefault="007751E7" w:rsidP="007751E7">
      <w:pPr>
        <w:pStyle w:val="B1"/>
      </w:pPr>
      <w:r>
        <w:t>-</w:t>
      </w:r>
      <w:r>
        <w:tab/>
        <w:t>Multimedia communication services, ref TS 22.101 [5f], TS 22.261 [14], TS 22.173 [59],</w:t>
      </w:r>
    </w:p>
    <w:p w14:paraId="3A882619" w14:textId="77777777" w:rsidR="007751E7" w:rsidRDefault="007751E7" w:rsidP="007751E7">
      <w:pPr>
        <w:pStyle w:val="B1"/>
      </w:pPr>
      <w:r>
        <w:t>-</w:t>
      </w:r>
      <w:r>
        <w:tab/>
        <w:t>IMS Multimedia Telephony Service, ref TS 22.261 [14], TS 22.173 [59],</w:t>
      </w:r>
    </w:p>
    <w:p w14:paraId="142A56E4" w14:textId="77777777" w:rsidR="007751E7" w:rsidRDefault="007751E7" w:rsidP="007751E7">
      <w:pPr>
        <w:pStyle w:val="B1"/>
      </w:pPr>
      <w:r>
        <w:t>-</w:t>
      </w:r>
      <w:r>
        <w:tab/>
        <w:t>Roaming services, ref TS 22.011 [60], TS 22.101 [58], TS 22.261 [14],</w:t>
      </w:r>
    </w:p>
    <w:p w14:paraId="37541915" w14:textId="77777777" w:rsidR="007751E7" w:rsidRDefault="007751E7" w:rsidP="007751E7">
      <w:pPr>
        <w:pStyle w:val="B1"/>
      </w:pPr>
      <w:r>
        <w:t>-</w:t>
      </w:r>
      <w:r>
        <w:tab/>
        <w:t>Location and positioning services, ref TS 22.261 [14], TS 22.071 [61],</w:t>
      </w:r>
    </w:p>
    <w:p w14:paraId="30531392" w14:textId="77777777" w:rsidR="007751E7" w:rsidRDefault="007751E7" w:rsidP="007751E7">
      <w:pPr>
        <w:pStyle w:val="B1"/>
      </w:pPr>
      <w:r>
        <w:t>-</w:t>
      </w:r>
      <w:r>
        <w:tab/>
        <w:t>Broadcast and Multicast Services, ref TS 22.261 [14],</w:t>
      </w:r>
    </w:p>
    <w:p w14:paraId="7E2292D0" w14:textId="77777777" w:rsidR="007751E7" w:rsidRDefault="007751E7" w:rsidP="007751E7">
      <w:pPr>
        <w:pStyle w:val="B1"/>
      </w:pPr>
      <w:r>
        <w:t>-</w:t>
      </w:r>
      <w:r>
        <w:tab/>
        <w:t>Emergency Services, ref TS 22.101 [58],</w:t>
      </w:r>
    </w:p>
    <w:p w14:paraId="0F674068" w14:textId="77777777" w:rsidR="007751E7" w:rsidRDefault="007751E7" w:rsidP="007751E7">
      <w:pPr>
        <w:pStyle w:val="B1"/>
      </w:pPr>
      <w:r>
        <w:t>-</w:t>
      </w:r>
      <w:r>
        <w:tab/>
        <w:t>PWS, ref TS 22.268 [62],</w:t>
      </w:r>
    </w:p>
    <w:p w14:paraId="071E9F97" w14:textId="77777777" w:rsidR="007751E7" w:rsidRDefault="007751E7" w:rsidP="007751E7">
      <w:pPr>
        <w:pStyle w:val="B1"/>
      </w:pPr>
      <w:r>
        <w:t>-</w:t>
      </w:r>
      <w:r>
        <w:tab/>
        <w:t>MPS, ref TS 22.153 [63],</w:t>
      </w:r>
    </w:p>
    <w:p w14:paraId="3CDD141C" w14:textId="77777777" w:rsidR="007751E7" w:rsidRDefault="007751E7" w:rsidP="007751E7">
      <w:pPr>
        <w:pStyle w:val="B1"/>
      </w:pPr>
      <w:r>
        <w:t>-</w:t>
      </w:r>
      <w:r>
        <w:tab/>
        <w:t>Lawful Intercept, ref TS.22.261 [14], and</w:t>
      </w:r>
    </w:p>
    <w:p w14:paraId="08594F1E" w14:textId="77777777" w:rsidR="007751E7" w:rsidRDefault="007751E7" w:rsidP="007751E7">
      <w:pPr>
        <w:pStyle w:val="B1"/>
      </w:pPr>
      <w:r>
        <w:t>-</w:t>
      </w:r>
      <w:r>
        <w:tab/>
        <w:t>Other regulatory services, based on regional/ national regulatory requirements.</w:t>
      </w:r>
    </w:p>
    <w:p w14:paraId="653CD650" w14:textId="77777777" w:rsidR="007751E7" w:rsidRDefault="007751E7" w:rsidP="007751E7">
      <w:pPr>
        <w:pStyle w:val="EditorsNote"/>
      </w:pPr>
      <w:r>
        <w:t xml:space="preserve">Editor’s note: other services can be added, FFS. </w:t>
      </w:r>
    </w:p>
    <w:p w14:paraId="69F69F8A" w14:textId="77777777" w:rsidR="007751E7" w:rsidRDefault="007751E7" w:rsidP="007751E7">
      <w:r>
        <w:t>The following services do not need to be supported by the 6G system:</w:t>
      </w:r>
    </w:p>
    <w:p w14:paraId="3553613A" w14:textId="0E2D78E7" w:rsidR="007751E7" w:rsidRDefault="007751E7" w:rsidP="007751E7">
      <w:pPr>
        <w:pStyle w:val="B1"/>
      </w:pPr>
      <w:r>
        <w:t>-</w:t>
      </w:r>
      <w:r>
        <w:tab/>
        <w:t>CS related telephony services</w:t>
      </w:r>
      <w:r w:rsidRPr="0035748A">
        <w:rPr>
          <w:highlight w:val="lightGray"/>
          <w:rPrChange w:id="168" w:author="Trakinat, Jean" w:date="2025-05-13T11:12:00Z" w16du:dateUtc="2025-05-13T15:12:00Z">
            <w:rPr/>
          </w:rPrChange>
        </w:rPr>
        <w:t>,</w:t>
      </w:r>
      <w:r>
        <w:t xml:space="preserve"> e.g., CCBS (Completion of Communications to Busy Subscriber), CCNR (Completion of Communication on No Reply) and CCNL (Completion of Communications on Not Logged-in). </w:t>
      </w:r>
    </w:p>
    <w:p w14:paraId="5AC5BDB8" w14:textId="77777777" w:rsidR="007751E7" w:rsidRDefault="007751E7" w:rsidP="007751E7">
      <w:pPr>
        <w:pStyle w:val="EditorsNote"/>
      </w:pPr>
      <w:r>
        <w:t>Editor’s note: other items can be added, FFS.</w:t>
      </w:r>
    </w:p>
    <w:p w14:paraId="6F0C18E7" w14:textId="29491F32" w:rsidR="007751E7" w:rsidRDefault="007751E7">
      <w:pPr>
        <w:pStyle w:val="Heading3"/>
        <w:pPrChange w:id="169" w:author="Trakinat, Jean" w:date="2025-05-02T13:19:00Z">
          <w:pPr>
            <w:pStyle w:val="Heading4"/>
          </w:pPr>
        </w:pPrChange>
      </w:pPr>
      <w:bookmarkStart w:id="170" w:name="_Toc193810275"/>
      <w:r>
        <w:t>5.</w:t>
      </w:r>
      <w:del w:id="171" w:author="Trakinat, Jean" w:date="2025-05-02T13:28:00Z">
        <w:r w:rsidDel="00290466">
          <w:delText>2.</w:delText>
        </w:r>
      </w:del>
      <w:del w:id="172" w:author="Trakinat, Jean" w:date="2025-05-19T04:42:00Z" w16du:dateUtc="2025-05-19T08:42:00Z">
        <w:r w:rsidDel="00010FC5">
          <w:delText>3</w:delText>
        </w:r>
      </w:del>
      <w:ins w:id="173" w:author="Trakinat, Jean" w:date="2025-05-19T04:42:00Z" w16du:dateUtc="2025-05-19T08:42:00Z">
        <w:r w:rsidR="00010FC5">
          <w:t>4</w:t>
        </w:r>
      </w:ins>
      <w:r>
        <w:t>.3</w:t>
      </w:r>
      <w:r>
        <w:tab/>
        <w:t>Support of other legacy requirements</w:t>
      </w:r>
      <w:bookmarkEnd w:id="170"/>
    </w:p>
    <w:p w14:paraId="3E2446AF" w14:textId="6BD8767B" w:rsidR="007751E7" w:rsidDel="00BF5C08" w:rsidRDefault="007751E7" w:rsidP="00BF5C08">
      <w:pPr>
        <w:rPr>
          <w:del w:id="174" w:author="Trakinat, Jean" w:date="2025-05-02T13:25:00Z"/>
        </w:rPr>
      </w:pPr>
      <w:r>
        <w:t xml:space="preserve">The 6G system shall be able to support 5G system requirements (functional and performance requirements) </w:t>
      </w:r>
      <w:r w:rsidRPr="006C7938">
        <w:t xml:space="preserve">defined </w:t>
      </w:r>
      <w:proofErr w:type="spellStart"/>
      <w:r w:rsidRPr="006C7938">
        <w:t>e.g</w:t>
      </w:r>
      <w:del w:id="175" w:author="Carrion, Inma" w:date="2025-05-04T23:37:00Z">
        <w:r w:rsidRPr="006C7938" w:rsidDel="004A6500">
          <w:delText>.</w:delText>
        </w:r>
        <w:r w:rsidDel="004A6500">
          <w:delText xml:space="preserve"> </w:delText>
        </w:r>
      </w:del>
      <w:r>
        <w:t>in</w:t>
      </w:r>
      <w:proofErr w:type="spellEnd"/>
      <w:r>
        <w:t xml:space="preserve"> TS 22.261 [14], TS 22.104 [64], TS</w:t>
      </w:r>
      <w:ins w:id="176" w:author="Trakinat, Jean" w:date="2025-05-02T13:26:00Z">
        <w:r w:rsidR="00BF5C08">
          <w:t xml:space="preserve"> </w:t>
        </w:r>
      </w:ins>
      <w:r>
        <w:t>2</w:t>
      </w:r>
      <w:del w:id="177" w:author="Trakinat, Jean" w:date="2025-05-02T13:26:00Z">
        <w:r w:rsidDel="00BF5C08">
          <w:delText xml:space="preserve"> </w:delText>
        </w:r>
      </w:del>
      <w:r>
        <w:t>2.011 [60], TS 22.173 [59], TS 22.071 [61], TS 22.262 [57], TS</w:t>
      </w:r>
      <w:ins w:id="178" w:author="Trakinat, Jean" w:date="2025-05-02T13:26:00Z">
        <w:r w:rsidR="00BF5C08">
          <w:t xml:space="preserve"> </w:t>
        </w:r>
      </w:ins>
      <w:r>
        <w:t>2</w:t>
      </w:r>
      <w:del w:id="179" w:author="Trakinat, Jean" w:date="2025-05-02T13:26:00Z">
        <w:r w:rsidDel="00BF5C08">
          <w:delText xml:space="preserve"> </w:delText>
        </w:r>
      </w:del>
      <w:r>
        <w:t>2.185 [65], TS 22.186 [66], TS 22.125 [35], TS 22.263 [67], TS 22.115 [68], TS 22.101 [58], TS 22.153 [63], TS 22.289 [69], TS 22.468 [70], TS 22.368 [71], TS 22.156 [28], TS 22.137 [6]</w:t>
      </w:r>
      <w:ins w:id="180" w:author="Trakinat, Jean" w:date="2025-05-02T13:25:00Z">
        <w:r w:rsidR="00C53598">
          <w:t>.</w:t>
        </w:r>
        <w:r w:rsidR="00BF5C08">
          <w:t xml:space="preserve"> </w:t>
        </w:r>
      </w:ins>
      <w:del w:id="181" w:author="Trakinat, Jean" w:date="2025-05-02T13:25:00Z">
        <w:r w:rsidDel="00BF5C08">
          <w:delText>, except the following:</w:delText>
        </w:r>
      </w:del>
    </w:p>
    <w:p w14:paraId="10B88FA7" w14:textId="2907D260" w:rsidR="007751E7" w:rsidRDefault="007751E7">
      <w:pPr>
        <w:pPrChange w:id="182" w:author="Trakinat, Jean" w:date="2025-05-02T13:25:00Z">
          <w:pPr>
            <w:pStyle w:val="B1"/>
          </w:pPr>
        </w:pPrChange>
      </w:pPr>
      <w:del w:id="183" w:author="Trakinat, Jean" w:date="2025-05-02T13:25:00Z">
        <w:r w:rsidDel="00BF5C08">
          <w:delText>-</w:delText>
        </w:r>
        <w:r w:rsidDel="00BF5C08">
          <w:tab/>
          <w:delText>voice service continuity from 6G to UTRAN CS</w:delText>
        </w:r>
      </w:del>
    </w:p>
    <w:p w14:paraId="69EE29B8" w14:textId="77777777" w:rsidR="00D73B6E" w:rsidRDefault="00D73B6E">
      <w:pPr>
        <w:pStyle w:val="NO"/>
        <w:rPr>
          <w:ins w:id="184" w:author="Trakinat, Jean" w:date="2025-05-02T13:37:00Z"/>
        </w:rPr>
        <w:pPrChange w:id="185" w:author="Trakinat, Jean" w:date="2025-05-13T11:29:00Z" w16du:dateUtc="2025-05-13T15:29:00Z">
          <w:pPr/>
        </w:pPrChange>
      </w:pPr>
      <w:ins w:id="186" w:author="Trakinat, Jean" w:date="2025-05-02T13:29:00Z">
        <w:r w:rsidRPr="00D77449">
          <w:t>NOTE:  Terms referring to 5G (e.g., “the 5G system”, “NG RAN”) should be implicitly replaced by the corresponding terms for 6G (e.g., “6G system”, “radio access network of the 6G system”</w:t>
        </w:r>
        <w:r>
          <w:t>)</w:t>
        </w:r>
        <w:r w:rsidRPr="00D77449">
          <w:t xml:space="preserve"> in those requirements.</w:t>
        </w:r>
      </w:ins>
    </w:p>
    <w:p w14:paraId="51234FF3" w14:textId="3579003E" w:rsidR="00051B6D" w:rsidRDefault="00A0304E" w:rsidP="00D73B6E">
      <w:pPr>
        <w:rPr>
          <w:ins w:id="187" w:author="Trakinat, Jean" w:date="2025-05-02T13:29:00Z"/>
        </w:rPr>
      </w:pPr>
      <w:ins w:id="188" w:author="Trakinat, Jean" w:date="2025-05-02T13:37:00Z">
        <w:r w:rsidRPr="00F36853">
          <w:t xml:space="preserve">Requirements in this clause do not apply to requirements involving </w:t>
        </w:r>
      </w:ins>
      <w:ins w:id="189" w:author="Almodovar Chico, J.L. (José)" w:date="2025-05-19T10:22:00Z" w16du:dateUtc="2025-05-19T08:22:00Z">
        <w:r w:rsidR="000324BF">
          <w:t>the legacy</w:t>
        </w:r>
      </w:ins>
      <w:ins w:id="190" w:author="Trakinat, Jean" w:date="2025-05-02T13:37:00Z">
        <w:r w:rsidRPr="00F36853">
          <w:t xml:space="preserve"> systems/RAT</w:t>
        </w:r>
      </w:ins>
      <w:ins w:id="191" w:author="Carrion, Inma" w:date="2025-05-05T05:16:00Z">
        <w:r w:rsidR="0086365D" w:rsidRPr="00F36853">
          <w:rPr>
            <w:rPrChange w:id="192" w:author="Trakinat, Jean" w:date="2025-05-09T07:17:00Z" w16du:dateUtc="2025-05-09T11:17:00Z">
              <w:rPr>
                <w:highlight w:val="cyan"/>
              </w:rPr>
            </w:rPrChange>
          </w:rPr>
          <w:t>s</w:t>
        </w:r>
      </w:ins>
      <w:ins w:id="193" w:author="Trakinat, Jean" w:date="2025-05-02T13:37:00Z">
        <w:r w:rsidRPr="00F36853">
          <w:t xml:space="preserve"> (e.g., E-UTRAN, UTRAN, GERAN).  </w:t>
        </w:r>
        <w:r w:rsidRPr="00F36853">
          <w:rPr>
            <w:rPrChange w:id="194" w:author="Trakinat, Jean" w:date="2025-05-09T07:17:00Z" w16du:dateUtc="2025-05-09T11:17:00Z">
              <w:rPr>
                <w:highlight w:val="yellow"/>
              </w:rPr>
            </w:rPrChange>
          </w:rPr>
          <w:t>Specific 6G system requirements on inter-system interworking are</w:t>
        </w:r>
      </w:ins>
      <w:ins w:id="195" w:author="Trakinat, Jean" w:date="2025-05-09T07:17:00Z" w16du:dateUtc="2025-05-09T11:17:00Z">
        <w:r w:rsidR="00F36853">
          <w:t xml:space="preserve"> defined</w:t>
        </w:r>
      </w:ins>
      <w:ins w:id="196" w:author="Trakinat, Jean" w:date="2025-05-02T13:37:00Z">
        <w:r w:rsidRPr="00F36853">
          <w:rPr>
            <w:rPrChange w:id="197" w:author="Trakinat, Jean" w:date="2025-05-09T07:17:00Z" w16du:dateUtc="2025-05-09T11:17:00Z">
              <w:rPr>
                <w:highlight w:val="yellow"/>
              </w:rPr>
            </w:rPrChange>
          </w:rPr>
          <w:t xml:space="preserve"> in clause 5.2.</w:t>
        </w:r>
      </w:ins>
    </w:p>
    <w:p w14:paraId="136BB89C" w14:textId="352EDFEF" w:rsidR="007751E7" w:rsidRDefault="007751E7" w:rsidP="007751E7">
      <w:pPr>
        <w:pStyle w:val="EditorsNote"/>
      </w:pPr>
      <w:r>
        <w:t>Editor’s note: further exceptions are FFS, e.g. about mobility / interoperability / interworking between 6G and 4G (e.g. voice), or other 5GS legacy requirements (e.g. inherited from 4G, or under ongoing discussion whether to be supported or simplified in 6G).</w:t>
      </w:r>
    </w:p>
    <w:p w14:paraId="26960254" w14:textId="77777777" w:rsidR="007751E7" w:rsidRDefault="007751E7" w:rsidP="007751E7">
      <w:pPr>
        <w:pStyle w:val="EditorsNote"/>
      </w:pPr>
      <w:r>
        <w:t>Editor’s note: the list of specs is FFS.</w:t>
      </w:r>
    </w:p>
    <w:p w14:paraId="16D60648" w14:textId="03A8B7A3" w:rsidR="00F9781D" w:rsidRPr="0009108F" w:rsidRDefault="00F9781D" w:rsidP="00F978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2345E8E" w14:textId="0C0DE214" w:rsidR="00F9781D" w:rsidRDefault="00F9781D" w:rsidP="0009108F">
      <w:pPr>
        <w:rPr>
          <w:noProof/>
          <w:lang w:val="en-US"/>
        </w:rPr>
      </w:pPr>
      <w:r>
        <w:rPr>
          <w:noProof/>
          <w:lang w:val="en-US"/>
        </w:rPr>
        <w:t>Re</w:t>
      </w:r>
      <w:r w:rsidR="00E64F36">
        <w:rPr>
          <w:noProof/>
          <w:lang w:val="en-US"/>
        </w:rPr>
        <w:t>number the remaining clauses in Clause 5</w:t>
      </w:r>
      <w:r w:rsidR="00B157E0">
        <w:rPr>
          <w:noProof/>
          <w:lang w:val="en-US"/>
        </w:rPr>
        <w:t xml:space="preserve"> to align</w:t>
      </w:r>
      <w:r w:rsidR="00E64F36">
        <w:rPr>
          <w:noProof/>
          <w:lang w:val="en-US"/>
        </w:rPr>
        <w:t>.</w:t>
      </w:r>
    </w:p>
    <w:p w14:paraId="4D27840F" w14:textId="1CD54475" w:rsidR="00D85713" w:rsidRDefault="00B157E0" w:rsidP="00B157E0">
      <w:pPr>
        <w:pStyle w:val="ListParagraph"/>
        <w:numPr>
          <w:ilvl w:val="0"/>
          <w:numId w:val="13"/>
        </w:numPr>
        <w:rPr>
          <w:noProof/>
          <w:lang w:val="en-US"/>
        </w:rPr>
      </w:pPr>
      <w:r>
        <w:rPr>
          <w:noProof/>
          <w:lang w:val="en-US"/>
        </w:rPr>
        <w:lastRenderedPageBreak/>
        <w:t>Security for 6G (clause 5.3) becomes clause 5.</w:t>
      </w:r>
      <w:r w:rsidR="00010FC5">
        <w:rPr>
          <w:noProof/>
          <w:lang w:val="en-US"/>
        </w:rPr>
        <w:t>5</w:t>
      </w:r>
    </w:p>
    <w:p w14:paraId="790A7D3F" w14:textId="3CAFEDBB" w:rsidR="00B157E0" w:rsidRDefault="00B157E0" w:rsidP="00B157E0">
      <w:pPr>
        <w:pStyle w:val="ListParagraph"/>
        <w:numPr>
          <w:ilvl w:val="0"/>
          <w:numId w:val="13"/>
        </w:numPr>
        <w:rPr>
          <w:noProof/>
          <w:lang w:val="en-US"/>
        </w:rPr>
      </w:pPr>
      <w:r>
        <w:rPr>
          <w:noProof/>
          <w:lang w:val="en-US"/>
        </w:rPr>
        <w:t>Resislience (clause 5.4) becomes clause 5.</w:t>
      </w:r>
      <w:r w:rsidR="00010FC5">
        <w:rPr>
          <w:noProof/>
          <w:lang w:val="en-US"/>
        </w:rPr>
        <w:t>6</w:t>
      </w:r>
    </w:p>
    <w:p w14:paraId="68092CB5" w14:textId="47217685" w:rsidR="00B157E0" w:rsidRDefault="00B157E0" w:rsidP="00B157E0">
      <w:pPr>
        <w:pStyle w:val="ListParagraph"/>
        <w:numPr>
          <w:ilvl w:val="0"/>
          <w:numId w:val="13"/>
        </w:numPr>
        <w:rPr>
          <w:noProof/>
          <w:lang w:val="en-US"/>
        </w:rPr>
      </w:pPr>
      <w:r>
        <w:rPr>
          <w:noProof/>
          <w:lang w:val="en-US"/>
        </w:rPr>
        <w:t>6G enhancements of legacy/existing services (clause 5.5) becomes clause 5.</w:t>
      </w:r>
      <w:r w:rsidR="00010FC5">
        <w:rPr>
          <w:noProof/>
          <w:lang w:val="en-US"/>
        </w:rPr>
        <w:t>7</w:t>
      </w:r>
      <w:r>
        <w:rPr>
          <w:noProof/>
          <w:lang w:val="en-US"/>
        </w:rPr>
        <w:t>6</w:t>
      </w:r>
    </w:p>
    <w:p w14:paraId="54D789CE" w14:textId="444005BC" w:rsidR="00B157E0" w:rsidRDefault="00B157E0" w:rsidP="00B157E0">
      <w:pPr>
        <w:pStyle w:val="ListParagraph"/>
        <w:numPr>
          <w:ilvl w:val="0"/>
          <w:numId w:val="13"/>
        </w:numPr>
        <w:rPr>
          <w:noProof/>
          <w:lang w:val="en-US"/>
        </w:rPr>
      </w:pPr>
      <w:r>
        <w:rPr>
          <w:noProof/>
          <w:lang w:val="en-US"/>
        </w:rPr>
        <w:t>Sustainability and Energy Efficiency (clause 5.6) becomes clause 5.</w:t>
      </w:r>
      <w:r w:rsidR="00010FC5">
        <w:rPr>
          <w:noProof/>
          <w:lang w:val="en-US"/>
        </w:rPr>
        <w:t>8</w:t>
      </w:r>
    </w:p>
    <w:p w14:paraId="57F53D3E" w14:textId="6728DF3A" w:rsidR="00B157E0" w:rsidRDefault="00B157E0" w:rsidP="00B157E0">
      <w:pPr>
        <w:pStyle w:val="ListParagraph"/>
        <w:numPr>
          <w:ilvl w:val="0"/>
          <w:numId w:val="13"/>
        </w:numPr>
        <w:rPr>
          <w:noProof/>
          <w:lang w:val="en-US"/>
        </w:rPr>
      </w:pPr>
      <w:r>
        <w:rPr>
          <w:noProof/>
          <w:lang w:val="en-US"/>
        </w:rPr>
        <w:t>Network Aspects (clause 5.7) becomes clause 5.</w:t>
      </w:r>
      <w:r w:rsidR="00010FC5">
        <w:rPr>
          <w:noProof/>
          <w:lang w:val="en-US"/>
        </w:rPr>
        <w:t>9</w:t>
      </w:r>
    </w:p>
    <w:p w14:paraId="50B416BB" w14:textId="26089D6C" w:rsidR="00B157E0" w:rsidRPr="00B157E0" w:rsidRDefault="00B157E0" w:rsidP="00B157E0">
      <w:pPr>
        <w:pStyle w:val="ListParagraph"/>
        <w:numPr>
          <w:ilvl w:val="0"/>
          <w:numId w:val="13"/>
        </w:numPr>
        <w:rPr>
          <w:noProof/>
          <w:lang w:val="en-US"/>
        </w:rPr>
      </w:pPr>
      <w:r>
        <w:rPr>
          <w:noProof/>
          <w:lang w:val="en-US"/>
        </w:rPr>
        <w:t>Device Support (clause 5.8) becomes clause 5.</w:t>
      </w:r>
      <w:r w:rsidR="00010FC5">
        <w:rPr>
          <w:noProof/>
          <w:lang w:val="en-US"/>
        </w:rPr>
        <w:t>10</w:t>
      </w:r>
    </w:p>
    <w:p w14:paraId="47B02780" w14:textId="77777777" w:rsidR="00B157E0" w:rsidRDefault="00B157E0" w:rsidP="00B157E0">
      <w:pPr>
        <w:rPr>
          <w:noProof/>
          <w:lang w:val="en-US"/>
        </w:rPr>
      </w:pPr>
    </w:p>
    <w:p w14:paraId="3C612AE9" w14:textId="49BC534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96B54">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FB3280">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85EA1" w14:textId="77777777" w:rsidR="00926EAB" w:rsidRDefault="00926EAB">
      <w:r>
        <w:separator/>
      </w:r>
    </w:p>
  </w:endnote>
  <w:endnote w:type="continuationSeparator" w:id="0">
    <w:p w14:paraId="31A7C3BC" w14:textId="77777777" w:rsidR="00926EAB" w:rsidRDefault="00926EAB">
      <w:r>
        <w:continuationSeparator/>
      </w:r>
    </w:p>
  </w:endnote>
  <w:endnote w:type="continuationNotice" w:id="1">
    <w:p w14:paraId="63CEA1EC" w14:textId="77777777" w:rsidR="00926EAB" w:rsidRDefault="00926E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199E3" w14:textId="77777777" w:rsidR="00926EAB" w:rsidRDefault="00926EAB">
      <w:r>
        <w:separator/>
      </w:r>
    </w:p>
  </w:footnote>
  <w:footnote w:type="continuationSeparator" w:id="0">
    <w:p w14:paraId="2D2D2C1D" w14:textId="77777777" w:rsidR="00926EAB" w:rsidRDefault="00926EAB">
      <w:r>
        <w:continuationSeparator/>
      </w:r>
    </w:p>
  </w:footnote>
  <w:footnote w:type="continuationNotice" w:id="1">
    <w:p w14:paraId="24580370" w14:textId="77777777" w:rsidR="00926EAB" w:rsidRDefault="00926E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01227EB"/>
    <w:multiLevelType w:val="hybridMultilevel"/>
    <w:tmpl w:val="576C2C0A"/>
    <w:lvl w:ilvl="0" w:tplc="8084AF52">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29636E9"/>
    <w:multiLevelType w:val="hybridMultilevel"/>
    <w:tmpl w:val="92BCB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49659E"/>
    <w:multiLevelType w:val="hybridMultilevel"/>
    <w:tmpl w:val="69D6B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8B5339"/>
    <w:multiLevelType w:val="hybridMultilevel"/>
    <w:tmpl w:val="019E5E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A365773"/>
    <w:multiLevelType w:val="hybridMultilevel"/>
    <w:tmpl w:val="4482B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AA3F3F"/>
    <w:multiLevelType w:val="hybridMultilevel"/>
    <w:tmpl w:val="41F60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66701406">
    <w:abstractNumId w:val="3"/>
  </w:num>
  <w:num w:numId="2" w16cid:durableId="1739673647">
    <w:abstractNumId w:val="5"/>
  </w:num>
  <w:num w:numId="3" w16cid:durableId="1980458686">
    <w:abstractNumId w:val="8"/>
  </w:num>
  <w:num w:numId="4" w16cid:durableId="1595017350">
    <w:abstractNumId w:val="9"/>
  </w:num>
  <w:num w:numId="5" w16cid:durableId="1919706733">
    <w:abstractNumId w:val="6"/>
  </w:num>
  <w:num w:numId="6" w16cid:durableId="734665798">
    <w:abstractNumId w:val="2"/>
  </w:num>
  <w:num w:numId="7" w16cid:durableId="1875078285">
    <w:abstractNumId w:val="7"/>
  </w:num>
  <w:num w:numId="8" w16cid:durableId="822085470">
    <w:abstractNumId w:val="4"/>
  </w:num>
  <w:num w:numId="9" w16cid:durableId="1581791212">
    <w:abstractNumId w:val="1"/>
  </w:num>
  <w:num w:numId="10" w16cid:durableId="1294671499">
    <w:abstractNumId w:val="0"/>
  </w:num>
  <w:num w:numId="11" w16cid:durableId="1054812880">
    <w:abstractNumId w:val="12"/>
  </w:num>
  <w:num w:numId="12" w16cid:durableId="1494681510">
    <w:abstractNumId w:val="14"/>
  </w:num>
  <w:num w:numId="13" w16cid:durableId="1571816955">
    <w:abstractNumId w:val="11"/>
  </w:num>
  <w:num w:numId="14" w16cid:durableId="2134785160">
    <w:abstractNumId w:val="15"/>
  </w:num>
  <w:num w:numId="15" w16cid:durableId="1396004604">
    <w:abstractNumId w:val="10"/>
  </w:num>
  <w:num w:numId="16" w16cid:durableId="1362437594">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Carrion, Inma">
    <w15:presenceInfo w15:providerId="AD" w15:userId="S::Inma.Carrion@charter.com::85cb93c2-cc98-4f8c-9bea-a2a226e05882"/>
  </w15:person>
  <w15:person w15:author="Almodovar Chico, J.L. (José)">
    <w15:presenceInfo w15:providerId="AD" w15:userId="S::jose.almodovarchico@tno.nl::a62dfe5c-12c3-4ea4-b533-3fdccedcae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C9A"/>
    <w:rsid w:val="00010FC5"/>
    <w:rsid w:val="00016082"/>
    <w:rsid w:val="0001653F"/>
    <w:rsid w:val="00025762"/>
    <w:rsid w:val="000260AF"/>
    <w:rsid w:val="000324BF"/>
    <w:rsid w:val="00033397"/>
    <w:rsid w:val="00040095"/>
    <w:rsid w:val="00051834"/>
    <w:rsid w:val="00051B6D"/>
    <w:rsid w:val="00054194"/>
    <w:rsid w:val="00054A22"/>
    <w:rsid w:val="00057333"/>
    <w:rsid w:val="00062023"/>
    <w:rsid w:val="000655A6"/>
    <w:rsid w:val="00070E75"/>
    <w:rsid w:val="000714CA"/>
    <w:rsid w:val="0007202F"/>
    <w:rsid w:val="0007219F"/>
    <w:rsid w:val="00073FEF"/>
    <w:rsid w:val="00076D51"/>
    <w:rsid w:val="000779BE"/>
    <w:rsid w:val="0008041B"/>
    <w:rsid w:val="00080512"/>
    <w:rsid w:val="0008287E"/>
    <w:rsid w:val="00085ED7"/>
    <w:rsid w:val="0009108F"/>
    <w:rsid w:val="00093EB1"/>
    <w:rsid w:val="00095BA9"/>
    <w:rsid w:val="000A1A40"/>
    <w:rsid w:val="000A4E62"/>
    <w:rsid w:val="000C47C3"/>
    <w:rsid w:val="000C67CD"/>
    <w:rsid w:val="000C7413"/>
    <w:rsid w:val="000D58AB"/>
    <w:rsid w:val="000E024A"/>
    <w:rsid w:val="000E09F2"/>
    <w:rsid w:val="00104038"/>
    <w:rsid w:val="00107D2C"/>
    <w:rsid w:val="00112CB0"/>
    <w:rsid w:val="00114E2D"/>
    <w:rsid w:val="00133525"/>
    <w:rsid w:val="0015064B"/>
    <w:rsid w:val="00150B36"/>
    <w:rsid w:val="00161003"/>
    <w:rsid w:val="00170BC1"/>
    <w:rsid w:val="001A4C42"/>
    <w:rsid w:val="001A7420"/>
    <w:rsid w:val="001B6637"/>
    <w:rsid w:val="001C21C3"/>
    <w:rsid w:val="001C494B"/>
    <w:rsid w:val="001D02C2"/>
    <w:rsid w:val="001F0C1D"/>
    <w:rsid w:val="001F1132"/>
    <w:rsid w:val="001F168B"/>
    <w:rsid w:val="00211894"/>
    <w:rsid w:val="00214385"/>
    <w:rsid w:val="00224099"/>
    <w:rsid w:val="002252E3"/>
    <w:rsid w:val="00225CE5"/>
    <w:rsid w:val="002347A2"/>
    <w:rsid w:val="002455B2"/>
    <w:rsid w:val="00250AFB"/>
    <w:rsid w:val="002675F0"/>
    <w:rsid w:val="002717D6"/>
    <w:rsid w:val="002760EE"/>
    <w:rsid w:val="00290466"/>
    <w:rsid w:val="0029637B"/>
    <w:rsid w:val="002A2D16"/>
    <w:rsid w:val="002B6339"/>
    <w:rsid w:val="002D2E1A"/>
    <w:rsid w:val="002D39F4"/>
    <w:rsid w:val="002E00EE"/>
    <w:rsid w:val="00301600"/>
    <w:rsid w:val="00302A9D"/>
    <w:rsid w:val="003158E0"/>
    <w:rsid w:val="003172DC"/>
    <w:rsid w:val="0032319F"/>
    <w:rsid w:val="003267AC"/>
    <w:rsid w:val="00331D08"/>
    <w:rsid w:val="00342C92"/>
    <w:rsid w:val="0035462D"/>
    <w:rsid w:val="00356555"/>
    <w:rsid w:val="0035748A"/>
    <w:rsid w:val="00362DC5"/>
    <w:rsid w:val="00363757"/>
    <w:rsid w:val="00371300"/>
    <w:rsid w:val="003765B8"/>
    <w:rsid w:val="00377D05"/>
    <w:rsid w:val="00384F2B"/>
    <w:rsid w:val="0039171D"/>
    <w:rsid w:val="003A1978"/>
    <w:rsid w:val="003A6466"/>
    <w:rsid w:val="003B27E1"/>
    <w:rsid w:val="003B2E54"/>
    <w:rsid w:val="003B562C"/>
    <w:rsid w:val="003C13E4"/>
    <w:rsid w:val="003C3320"/>
    <w:rsid w:val="003C3971"/>
    <w:rsid w:val="003C76A4"/>
    <w:rsid w:val="003E5BAB"/>
    <w:rsid w:val="003F109D"/>
    <w:rsid w:val="00403536"/>
    <w:rsid w:val="00423334"/>
    <w:rsid w:val="004345EC"/>
    <w:rsid w:val="004368E2"/>
    <w:rsid w:val="004372C0"/>
    <w:rsid w:val="00437FD8"/>
    <w:rsid w:val="0044461A"/>
    <w:rsid w:val="004600FE"/>
    <w:rsid w:val="00465515"/>
    <w:rsid w:val="0049751D"/>
    <w:rsid w:val="004A6500"/>
    <w:rsid w:val="004B19E8"/>
    <w:rsid w:val="004C30AC"/>
    <w:rsid w:val="004C5E07"/>
    <w:rsid w:val="004D3578"/>
    <w:rsid w:val="004D67FD"/>
    <w:rsid w:val="004E213A"/>
    <w:rsid w:val="004F0988"/>
    <w:rsid w:val="004F3340"/>
    <w:rsid w:val="00514171"/>
    <w:rsid w:val="0051473B"/>
    <w:rsid w:val="00523AA1"/>
    <w:rsid w:val="00525D8F"/>
    <w:rsid w:val="0053388B"/>
    <w:rsid w:val="00535773"/>
    <w:rsid w:val="00543E6C"/>
    <w:rsid w:val="0055486F"/>
    <w:rsid w:val="00565087"/>
    <w:rsid w:val="005661FA"/>
    <w:rsid w:val="00573276"/>
    <w:rsid w:val="00574297"/>
    <w:rsid w:val="00577398"/>
    <w:rsid w:val="00583513"/>
    <w:rsid w:val="005932F3"/>
    <w:rsid w:val="00593E92"/>
    <w:rsid w:val="00597B11"/>
    <w:rsid w:val="005B2A28"/>
    <w:rsid w:val="005B38FD"/>
    <w:rsid w:val="005C31DE"/>
    <w:rsid w:val="005D0C4C"/>
    <w:rsid w:val="005D2E01"/>
    <w:rsid w:val="005D7526"/>
    <w:rsid w:val="005E4BB2"/>
    <w:rsid w:val="005F1B4E"/>
    <w:rsid w:val="005F41A3"/>
    <w:rsid w:val="005F5580"/>
    <w:rsid w:val="005F58E2"/>
    <w:rsid w:val="005F788A"/>
    <w:rsid w:val="006029D6"/>
    <w:rsid w:val="00602AEA"/>
    <w:rsid w:val="00606F2D"/>
    <w:rsid w:val="00614FDF"/>
    <w:rsid w:val="00625E78"/>
    <w:rsid w:val="00625F0C"/>
    <w:rsid w:val="0063543D"/>
    <w:rsid w:val="00635B68"/>
    <w:rsid w:val="00637693"/>
    <w:rsid w:val="00643F06"/>
    <w:rsid w:val="006452A4"/>
    <w:rsid w:val="00647114"/>
    <w:rsid w:val="00652FAA"/>
    <w:rsid w:val="00661785"/>
    <w:rsid w:val="0067149D"/>
    <w:rsid w:val="00687DC4"/>
    <w:rsid w:val="006912E9"/>
    <w:rsid w:val="00693BAF"/>
    <w:rsid w:val="006A323F"/>
    <w:rsid w:val="006A4781"/>
    <w:rsid w:val="006B30D0"/>
    <w:rsid w:val="006C10EC"/>
    <w:rsid w:val="006C3D95"/>
    <w:rsid w:val="006C510E"/>
    <w:rsid w:val="006C5F91"/>
    <w:rsid w:val="006C7938"/>
    <w:rsid w:val="006D6A06"/>
    <w:rsid w:val="006E129A"/>
    <w:rsid w:val="006E5C86"/>
    <w:rsid w:val="006F2A36"/>
    <w:rsid w:val="006F3A53"/>
    <w:rsid w:val="00701116"/>
    <w:rsid w:val="0071022C"/>
    <w:rsid w:val="0071174C"/>
    <w:rsid w:val="00711D99"/>
    <w:rsid w:val="007125DF"/>
    <w:rsid w:val="00713C44"/>
    <w:rsid w:val="00734A5B"/>
    <w:rsid w:val="007375E4"/>
    <w:rsid w:val="0074026F"/>
    <w:rsid w:val="007429F6"/>
    <w:rsid w:val="00744E76"/>
    <w:rsid w:val="00752E4B"/>
    <w:rsid w:val="00756804"/>
    <w:rsid w:val="00762C57"/>
    <w:rsid w:val="007640A5"/>
    <w:rsid w:val="00765EA3"/>
    <w:rsid w:val="00771471"/>
    <w:rsid w:val="007747F4"/>
    <w:rsid w:val="00774DA4"/>
    <w:rsid w:val="007751E7"/>
    <w:rsid w:val="00781F0F"/>
    <w:rsid w:val="00783D2B"/>
    <w:rsid w:val="00792528"/>
    <w:rsid w:val="007A3BA2"/>
    <w:rsid w:val="007A6C4E"/>
    <w:rsid w:val="007B1A94"/>
    <w:rsid w:val="007B42DA"/>
    <w:rsid w:val="007B4BA8"/>
    <w:rsid w:val="007B600E"/>
    <w:rsid w:val="007C750B"/>
    <w:rsid w:val="007D24FE"/>
    <w:rsid w:val="007D7871"/>
    <w:rsid w:val="007E186E"/>
    <w:rsid w:val="007F0F4A"/>
    <w:rsid w:val="008028A4"/>
    <w:rsid w:val="008217A3"/>
    <w:rsid w:val="00830747"/>
    <w:rsid w:val="00833565"/>
    <w:rsid w:val="008359CD"/>
    <w:rsid w:val="0084254D"/>
    <w:rsid w:val="00846148"/>
    <w:rsid w:val="008464FC"/>
    <w:rsid w:val="0086365D"/>
    <w:rsid w:val="008636D0"/>
    <w:rsid w:val="0086390D"/>
    <w:rsid w:val="00867750"/>
    <w:rsid w:val="00872B62"/>
    <w:rsid w:val="008768CA"/>
    <w:rsid w:val="00881287"/>
    <w:rsid w:val="00884616"/>
    <w:rsid w:val="0089551F"/>
    <w:rsid w:val="008A22C9"/>
    <w:rsid w:val="008B6218"/>
    <w:rsid w:val="008C384C"/>
    <w:rsid w:val="008C762E"/>
    <w:rsid w:val="008D05CF"/>
    <w:rsid w:val="008D4BD9"/>
    <w:rsid w:val="008E2D68"/>
    <w:rsid w:val="008E6756"/>
    <w:rsid w:val="0090271F"/>
    <w:rsid w:val="00902E23"/>
    <w:rsid w:val="009114D7"/>
    <w:rsid w:val="00911F44"/>
    <w:rsid w:val="0091348E"/>
    <w:rsid w:val="00917CCB"/>
    <w:rsid w:val="00926EAB"/>
    <w:rsid w:val="009309FB"/>
    <w:rsid w:val="0093354D"/>
    <w:rsid w:val="00933FB0"/>
    <w:rsid w:val="00942EC2"/>
    <w:rsid w:val="00951DC1"/>
    <w:rsid w:val="009543C9"/>
    <w:rsid w:val="00954F25"/>
    <w:rsid w:val="0095596A"/>
    <w:rsid w:val="00976FA8"/>
    <w:rsid w:val="009A0A85"/>
    <w:rsid w:val="009A4DC5"/>
    <w:rsid w:val="009A7D9C"/>
    <w:rsid w:val="009A7E22"/>
    <w:rsid w:val="009B1E2C"/>
    <w:rsid w:val="009B72A1"/>
    <w:rsid w:val="009C2986"/>
    <w:rsid w:val="009E2287"/>
    <w:rsid w:val="009E73FB"/>
    <w:rsid w:val="009F37B7"/>
    <w:rsid w:val="00A0304E"/>
    <w:rsid w:val="00A10F02"/>
    <w:rsid w:val="00A164B4"/>
    <w:rsid w:val="00A24DF8"/>
    <w:rsid w:val="00A253BD"/>
    <w:rsid w:val="00A25B0B"/>
    <w:rsid w:val="00A25C6E"/>
    <w:rsid w:val="00A26956"/>
    <w:rsid w:val="00A27486"/>
    <w:rsid w:val="00A47E6C"/>
    <w:rsid w:val="00A53724"/>
    <w:rsid w:val="00A56066"/>
    <w:rsid w:val="00A57AEF"/>
    <w:rsid w:val="00A6578C"/>
    <w:rsid w:val="00A73129"/>
    <w:rsid w:val="00A761AF"/>
    <w:rsid w:val="00A763D1"/>
    <w:rsid w:val="00A82346"/>
    <w:rsid w:val="00A86123"/>
    <w:rsid w:val="00A9170C"/>
    <w:rsid w:val="00A92BA1"/>
    <w:rsid w:val="00A940BD"/>
    <w:rsid w:val="00A95A32"/>
    <w:rsid w:val="00AA11D1"/>
    <w:rsid w:val="00AB4A5D"/>
    <w:rsid w:val="00AC6BC6"/>
    <w:rsid w:val="00AE431A"/>
    <w:rsid w:val="00AE65E2"/>
    <w:rsid w:val="00AF0004"/>
    <w:rsid w:val="00AF1460"/>
    <w:rsid w:val="00AF4451"/>
    <w:rsid w:val="00B12836"/>
    <w:rsid w:val="00B12BA0"/>
    <w:rsid w:val="00B14D62"/>
    <w:rsid w:val="00B15449"/>
    <w:rsid w:val="00B157E0"/>
    <w:rsid w:val="00B165CC"/>
    <w:rsid w:val="00B22974"/>
    <w:rsid w:val="00B24066"/>
    <w:rsid w:val="00B34FE7"/>
    <w:rsid w:val="00B4624D"/>
    <w:rsid w:val="00B474CC"/>
    <w:rsid w:val="00B47AD3"/>
    <w:rsid w:val="00B56145"/>
    <w:rsid w:val="00B727EB"/>
    <w:rsid w:val="00B763C9"/>
    <w:rsid w:val="00B82B68"/>
    <w:rsid w:val="00B878C1"/>
    <w:rsid w:val="00B93086"/>
    <w:rsid w:val="00B945E0"/>
    <w:rsid w:val="00BA19ED"/>
    <w:rsid w:val="00BA3BDD"/>
    <w:rsid w:val="00BA4B8D"/>
    <w:rsid w:val="00BA4F8B"/>
    <w:rsid w:val="00BA625B"/>
    <w:rsid w:val="00BB3612"/>
    <w:rsid w:val="00BC0F7D"/>
    <w:rsid w:val="00BC296A"/>
    <w:rsid w:val="00BC4E01"/>
    <w:rsid w:val="00BC5ACA"/>
    <w:rsid w:val="00BD150B"/>
    <w:rsid w:val="00BD4A49"/>
    <w:rsid w:val="00BD7D31"/>
    <w:rsid w:val="00BE3255"/>
    <w:rsid w:val="00BE710F"/>
    <w:rsid w:val="00BE7BF9"/>
    <w:rsid w:val="00BF128E"/>
    <w:rsid w:val="00BF181F"/>
    <w:rsid w:val="00BF5C08"/>
    <w:rsid w:val="00BF6ACE"/>
    <w:rsid w:val="00BF7613"/>
    <w:rsid w:val="00C07354"/>
    <w:rsid w:val="00C074DD"/>
    <w:rsid w:val="00C13538"/>
    <w:rsid w:val="00C1496A"/>
    <w:rsid w:val="00C1591E"/>
    <w:rsid w:val="00C17835"/>
    <w:rsid w:val="00C22962"/>
    <w:rsid w:val="00C266CC"/>
    <w:rsid w:val="00C26B2A"/>
    <w:rsid w:val="00C33079"/>
    <w:rsid w:val="00C40C2C"/>
    <w:rsid w:val="00C41EFD"/>
    <w:rsid w:val="00C43185"/>
    <w:rsid w:val="00C45231"/>
    <w:rsid w:val="00C53598"/>
    <w:rsid w:val="00C53A36"/>
    <w:rsid w:val="00C551FF"/>
    <w:rsid w:val="00C72833"/>
    <w:rsid w:val="00C80A8C"/>
    <w:rsid w:val="00C80F1D"/>
    <w:rsid w:val="00C91962"/>
    <w:rsid w:val="00C92BB6"/>
    <w:rsid w:val="00C93F40"/>
    <w:rsid w:val="00CA1EE7"/>
    <w:rsid w:val="00CA3D0C"/>
    <w:rsid w:val="00CB0D89"/>
    <w:rsid w:val="00CB7268"/>
    <w:rsid w:val="00CC02CF"/>
    <w:rsid w:val="00CC2B29"/>
    <w:rsid w:val="00CC327E"/>
    <w:rsid w:val="00CC56D5"/>
    <w:rsid w:val="00CC5B19"/>
    <w:rsid w:val="00D009BC"/>
    <w:rsid w:val="00D01D35"/>
    <w:rsid w:val="00D128D5"/>
    <w:rsid w:val="00D12CC7"/>
    <w:rsid w:val="00D13E18"/>
    <w:rsid w:val="00D14553"/>
    <w:rsid w:val="00D25D20"/>
    <w:rsid w:val="00D34A30"/>
    <w:rsid w:val="00D55B98"/>
    <w:rsid w:val="00D56569"/>
    <w:rsid w:val="00D57972"/>
    <w:rsid w:val="00D609F0"/>
    <w:rsid w:val="00D675A9"/>
    <w:rsid w:val="00D71261"/>
    <w:rsid w:val="00D738D6"/>
    <w:rsid w:val="00D73B6E"/>
    <w:rsid w:val="00D75494"/>
    <w:rsid w:val="00D755EB"/>
    <w:rsid w:val="00D76048"/>
    <w:rsid w:val="00D76A3F"/>
    <w:rsid w:val="00D816BC"/>
    <w:rsid w:val="00D82E6F"/>
    <w:rsid w:val="00D85713"/>
    <w:rsid w:val="00D87E00"/>
    <w:rsid w:val="00D9134D"/>
    <w:rsid w:val="00DA3A7F"/>
    <w:rsid w:val="00DA7129"/>
    <w:rsid w:val="00DA7A03"/>
    <w:rsid w:val="00DB11D6"/>
    <w:rsid w:val="00DB1818"/>
    <w:rsid w:val="00DC309B"/>
    <w:rsid w:val="00DC4DA2"/>
    <w:rsid w:val="00DD04CF"/>
    <w:rsid w:val="00DD4A9B"/>
    <w:rsid w:val="00DD4C17"/>
    <w:rsid w:val="00DD74A5"/>
    <w:rsid w:val="00DF2B1F"/>
    <w:rsid w:val="00DF62CD"/>
    <w:rsid w:val="00DF64A3"/>
    <w:rsid w:val="00E04FE8"/>
    <w:rsid w:val="00E051A2"/>
    <w:rsid w:val="00E152E0"/>
    <w:rsid w:val="00E16509"/>
    <w:rsid w:val="00E279FC"/>
    <w:rsid w:val="00E3566A"/>
    <w:rsid w:val="00E411A5"/>
    <w:rsid w:val="00E44582"/>
    <w:rsid w:val="00E44863"/>
    <w:rsid w:val="00E47874"/>
    <w:rsid w:val="00E568CF"/>
    <w:rsid w:val="00E64F36"/>
    <w:rsid w:val="00E77645"/>
    <w:rsid w:val="00E96B54"/>
    <w:rsid w:val="00EA15B0"/>
    <w:rsid w:val="00EA5EA7"/>
    <w:rsid w:val="00EA7729"/>
    <w:rsid w:val="00EB7629"/>
    <w:rsid w:val="00EC4A25"/>
    <w:rsid w:val="00EC6060"/>
    <w:rsid w:val="00ED32B2"/>
    <w:rsid w:val="00ED52C5"/>
    <w:rsid w:val="00ED645E"/>
    <w:rsid w:val="00EE69BF"/>
    <w:rsid w:val="00EF00F1"/>
    <w:rsid w:val="00EF0889"/>
    <w:rsid w:val="00EF608C"/>
    <w:rsid w:val="00F025A2"/>
    <w:rsid w:val="00F04712"/>
    <w:rsid w:val="00F12123"/>
    <w:rsid w:val="00F13360"/>
    <w:rsid w:val="00F22EC7"/>
    <w:rsid w:val="00F325C8"/>
    <w:rsid w:val="00F36853"/>
    <w:rsid w:val="00F55780"/>
    <w:rsid w:val="00F63861"/>
    <w:rsid w:val="00F653B8"/>
    <w:rsid w:val="00F6735E"/>
    <w:rsid w:val="00F80EFF"/>
    <w:rsid w:val="00F837E8"/>
    <w:rsid w:val="00F9008D"/>
    <w:rsid w:val="00F91C96"/>
    <w:rsid w:val="00F9781D"/>
    <w:rsid w:val="00FA1266"/>
    <w:rsid w:val="00FB3280"/>
    <w:rsid w:val="00FB71DC"/>
    <w:rsid w:val="00FB7669"/>
    <w:rsid w:val="00FC1192"/>
    <w:rsid w:val="00FC13F8"/>
    <w:rsid w:val="00FD1CCE"/>
    <w:rsid w:val="00FD7006"/>
    <w:rsid w:val="00FE0D17"/>
    <w:rsid w:val="00FE3D8D"/>
    <w:rsid w:val="00FF211B"/>
    <w:rsid w:val="00FF59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Strong"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81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qFormat/>
    <w:rsid w:val="008D05CF"/>
    <w:rPr>
      <w:rFonts w:ascii="Arial" w:hAnsi="Arial"/>
      <w:sz w:val="32"/>
      <w:lang w:eastAsia="en-US"/>
    </w:rPr>
  </w:style>
  <w:style w:type="character" w:customStyle="1" w:styleId="Heading3Char">
    <w:name w:val="Heading 3 Char"/>
    <w:link w:val="Heading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F59E5"/>
    <w:rPr>
      <w:lang w:eastAsia="en-US"/>
    </w:rPr>
  </w:style>
  <w:style w:type="paragraph" w:styleId="ListParagraph">
    <w:name w:val="List Paragraph"/>
    <w:basedOn w:val="Normal"/>
    <w:link w:val="ListParagraphChar"/>
    <w:uiPriority w:val="34"/>
    <w:qFormat/>
    <w:rsid w:val="005B2A28"/>
    <w:pPr>
      <w:overflowPunct w:val="0"/>
      <w:autoSpaceDE w:val="0"/>
      <w:autoSpaceDN w:val="0"/>
      <w:adjustRightInd w:val="0"/>
      <w:spacing w:before="120" w:after="0"/>
      <w:ind w:left="720"/>
      <w:contextualSpacing/>
      <w:jc w:val="both"/>
      <w:textAlignment w:val="baseline"/>
    </w:pPr>
    <w:rPr>
      <w:rFonts w:eastAsia="Arial Unicode MS"/>
      <w:lang w:eastAsia="de-DE"/>
    </w:rPr>
  </w:style>
  <w:style w:type="character" w:customStyle="1" w:styleId="ListParagraphChar">
    <w:name w:val="List Paragraph Char"/>
    <w:link w:val="ListParagraph"/>
    <w:uiPriority w:val="34"/>
    <w:qFormat/>
    <w:rsid w:val="005B2A28"/>
    <w:rPr>
      <w:rFonts w:eastAsia="Arial Unicode MS"/>
      <w:lang w:eastAsia="de-DE"/>
    </w:rPr>
  </w:style>
  <w:style w:type="character" w:customStyle="1" w:styleId="Heading1Char">
    <w:name w:val="Heading 1 Char"/>
    <w:basedOn w:val="DefaultParagraphFont"/>
    <w:link w:val="Heading1"/>
    <w:qFormat/>
    <w:rsid w:val="00FB3280"/>
    <w:rPr>
      <w:rFonts w:ascii="Arial" w:hAnsi="Arial"/>
      <w:sz w:val="36"/>
      <w:lang w:eastAsia="en-US"/>
    </w:rPr>
  </w:style>
  <w:style w:type="character" w:customStyle="1" w:styleId="Heading4Char">
    <w:name w:val="Heading 4 Char"/>
    <w:basedOn w:val="DefaultParagraphFont"/>
    <w:link w:val="Heading4"/>
    <w:rsid w:val="00FB3280"/>
    <w:rPr>
      <w:rFonts w:ascii="Arial" w:hAnsi="Arial"/>
      <w:sz w:val="24"/>
      <w:lang w:eastAsia="en-US"/>
    </w:rPr>
  </w:style>
  <w:style w:type="character" w:customStyle="1" w:styleId="Heading5Char">
    <w:name w:val="Heading 5 Char"/>
    <w:basedOn w:val="DefaultParagraphFont"/>
    <w:link w:val="Heading5"/>
    <w:rsid w:val="00FB3280"/>
    <w:rPr>
      <w:rFonts w:ascii="Arial" w:hAnsi="Arial"/>
      <w:sz w:val="22"/>
      <w:lang w:eastAsia="en-US"/>
    </w:rPr>
  </w:style>
  <w:style w:type="character" w:customStyle="1" w:styleId="Heading6Char">
    <w:name w:val="Heading 6 Char"/>
    <w:basedOn w:val="DefaultParagraphFont"/>
    <w:link w:val="Heading6"/>
    <w:rsid w:val="00FB3280"/>
    <w:rPr>
      <w:rFonts w:ascii="Arial" w:hAnsi="Arial"/>
      <w:lang w:eastAsia="en-US"/>
    </w:rPr>
  </w:style>
  <w:style w:type="character" w:customStyle="1" w:styleId="Heading7Char">
    <w:name w:val="Heading 7 Char"/>
    <w:basedOn w:val="DefaultParagraphFont"/>
    <w:link w:val="Heading7"/>
    <w:rsid w:val="00FB3280"/>
    <w:rPr>
      <w:rFonts w:ascii="Arial" w:hAnsi="Arial"/>
      <w:lang w:eastAsia="en-US"/>
    </w:rPr>
  </w:style>
  <w:style w:type="character" w:customStyle="1" w:styleId="Heading8Char">
    <w:name w:val="Heading 8 Char"/>
    <w:basedOn w:val="DefaultParagraphFont"/>
    <w:link w:val="Heading8"/>
    <w:rsid w:val="00FB3280"/>
    <w:rPr>
      <w:rFonts w:ascii="Arial" w:hAnsi="Arial"/>
      <w:sz w:val="36"/>
      <w:lang w:eastAsia="en-US"/>
    </w:rPr>
  </w:style>
  <w:style w:type="character" w:customStyle="1" w:styleId="Heading9Char">
    <w:name w:val="Heading 9 Char"/>
    <w:basedOn w:val="DefaultParagraphFont"/>
    <w:link w:val="Heading9"/>
    <w:rsid w:val="00FB3280"/>
    <w:rPr>
      <w:rFonts w:ascii="Arial" w:hAnsi="Arial"/>
      <w:sz w:val="36"/>
      <w:lang w:eastAsia="en-US"/>
    </w:rPr>
  </w:style>
  <w:style w:type="paragraph" w:styleId="MacroText">
    <w:name w:val="macro"/>
    <w:link w:val="MacroTextChar"/>
    <w:qFormat/>
    <w:rsid w:val="00FB32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FB3280"/>
    <w:rPr>
      <w:rFonts w:ascii="Consolas" w:hAnsi="Consolas"/>
      <w:lang w:eastAsia="en-US"/>
    </w:rPr>
  </w:style>
  <w:style w:type="paragraph" w:styleId="List3">
    <w:name w:val="List 3"/>
    <w:basedOn w:val="Normal"/>
    <w:qFormat/>
    <w:rsid w:val="00FB3280"/>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FB3280"/>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FB3280"/>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FB3280"/>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FB3280"/>
    <w:rPr>
      <w:lang w:eastAsia="ja-JP"/>
    </w:rPr>
  </w:style>
  <w:style w:type="paragraph" w:styleId="ListBullet4">
    <w:name w:val="List Bullet 4"/>
    <w:basedOn w:val="Normal"/>
    <w:qFormat/>
    <w:rsid w:val="00FB3280"/>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FB3280"/>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FB3280"/>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FB3280"/>
    <w:rPr>
      <w:lang w:eastAsia="ja-JP"/>
    </w:rPr>
  </w:style>
  <w:style w:type="paragraph" w:styleId="ListNumber">
    <w:name w:val="List Number"/>
    <w:basedOn w:val="Normal"/>
    <w:qFormat/>
    <w:rsid w:val="00FB3280"/>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FB3280"/>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FB3280"/>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FB3280"/>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FB3280"/>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FB32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FB3280"/>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FB3280"/>
    <w:rPr>
      <w:rFonts w:ascii="Segoe UI" w:hAnsi="Segoe UI" w:cs="Segoe UI"/>
      <w:sz w:val="16"/>
      <w:szCs w:val="16"/>
      <w:lang w:eastAsia="ja-JP"/>
    </w:rPr>
  </w:style>
  <w:style w:type="paragraph" w:styleId="TOAHeading">
    <w:name w:val="toa heading"/>
    <w:basedOn w:val="Normal"/>
    <w:next w:val="Normal"/>
    <w:qFormat/>
    <w:rsid w:val="00FB32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CommentText">
    <w:name w:val="annotation text"/>
    <w:basedOn w:val="Normal"/>
    <w:link w:val="CommentTextChar"/>
    <w:qFormat/>
    <w:rsid w:val="00FB3280"/>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qFormat/>
    <w:rsid w:val="00FB3280"/>
    <w:rPr>
      <w:lang w:eastAsia="ja-JP"/>
    </w:rPr>
  </w:style>
  <w:style w:type="paragraph" w:styleId="Index6">
    <w:name w:val="index 6"/>
    <w:basedOn w:val="Normal"/>
    <w:next w:val="Normal"/>
    <w:qFormat/>
    <w:rsid w:val="00FB3280"/>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FB3280"/>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FB3280"/>
    <w:rPr>
      <w:lang w:eastAsia="ja-JP"/>
    </w:rPr>
  </w:style>
  <w:style w:type="paragraph" w:styleId="BodyText3">
    <w:name w:val="Body Text 3"/>
    <w:basedOn w:val="Normal"/>
    <w:link w:val="BodyText3Char"/>
    <w:qFormat/>
    <w:rsid w:val="00FB3280"/>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FB3280"/>
    <w:rPr>
      <w:sz w:val="16"/>
      <w:szCs w:val="16"/>
      <w:lang w:eastAsia="ja-JP"/>
    </w:rPr>
  </w:style>
  <w:style w:type="paragraph" w:styleId="Closing">
    <w:name w:val="Closing"/>
    <w:basedOn w:val="Normal"/>
    <w:link w:val="ClosingChar"/>
    <w:qFormat/>
    <w:rsid w:val="00FB3280"/>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FB3280"/>
    <w:rPr>
      <w:lang w:eastAsia="ja-JP"/>
    </w:rPr>
  </w:style>
  <w:style w:type="paragraph" w:styleId="ListBullet3">
    <w:name w:val="List Bullet 3"/>
    <w:basedOn w:val="Normal"/>
    <w:qFormat/>
    <w:rsid w:val="00FB3280"/>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FB3280"/>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FB3280"/>
    <w:rPr>
      <w:lang w:eastAsia="ja-JP"/>
    </w:rPr>
  </w:style>
  <w:style w:type="paragraph" w:styleId="BodyTextIndent">
    <w:name w:val="Body Text Indent"/>
    <w:basedOn w:val="Normal"/>
    <w:link w:val="BodyTextIndentChar"/>
    <w:qFormat/>
    <w:rsid w:val="00FB3280"/>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FB3280"/>
    <w:rPr>
      <w:lang w:eastAsia="ja-JP"/>
    </w:rPr>
  </w:style>
  <w:style w:type="paragraph" w:styleId="ListNumber3">
    <w:name w:val="List Number 3"/>
    <w:basedOn w:val="Normal"/>
    <w:qFormat/>
    <w:rsid w:val="00FB3280"/>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FB3280"/>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FB3280"/>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FB328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FB3280"/>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FB3280"/>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FB3280"/>
    <w:rPr>
      <w:i/>
      <w:iCs/>
      <w:lang w:eastAsia="ja-JP"/>
    </w:rPr>
  </w:style>
  <w:style w:type="paragraph" w:styleId="Index4">
    <w:name w:val="index 4"/>
    <w:basedOn w:val="Normal"/>
    <w:next w:val="Normal"/>
    <w:qFormat/>
    <w:rsid w:val="00FB3280"/>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FB3280"/>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FB3280"/>
    <w:rPr>
      <w:rFonts w:ascii="Consolas" w:hAnsi="Consolas"/>
      <w:sz w:val="21"/>
      <w:szCs w:val="21"/>
      <w:lang w:eastAsia="ja-JP"/>
    </w:rPr>
  </w:style>
  <w:style w:type="paragraph" w:styleId="ListBullet5">
    <w:name w:val="List Bullet 5"/>
    <w:basedOn w:val="Normal"/>
    <w:qFormat/>
    <w:rsid w:val="00FB3280"/>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FB3280"/>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FB3280"/>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FB3280"/>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FB3280"/>
    <w:rPr>
      <w:lang w:eastAsia="ja-JP"/>
    </w:rPr>
  </w:style>
  <w:style w:type="paragraph" w:styleId="BodyTextIndent2">
    <w:name w:val="Body Text Indent 2"/>
    <w:basedOn w:val="Normal"/>
    <w:link w:val="BodyTextIndent2Char"/>
    <w:qFormat/>
    <w:rsid w:val="00FB3280"/>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FB3280"/>
    <w:rPr>
      <w:lang w:eastAsia="ja-JP"/>
    </w:rPr>
  </w:style>
  <w:style w:type="paragraph" w:styleId="EndnoteText">
    <w:name w:val="endnote text"/>
    <w:basedOn w:val="Normal"/>
    <w:link w:val="EndnoteTextChar"/>
    <w:qFormat/>
    <w:rsid w:val="00FB3280"/>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FB3280"/>
    <w:rPr>
      <w:lang w:eastAsia="ja-JP"/>
    </w:rPr>
  </w:style>
  <w:style w:type="paragraph" w:styleId="ListContinue5">
    <w:name w:val="List Continue 5"/>
    <w:basedOn w:val="Normal"/>
    <w:qFormat/>
    <w:rsid w:val="00FB3280"/>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FB3280"/>
    <w:rPr>
      <w:rFonts w:ascii="Arial" w:hAnsi="Arial"/>
      <w:b/>
      <w:i/>
      <w:noProof/>
      <w:sz w:val="18"/>
      <w:lang w:eastAsia="ja-JP"/>
    </w:rPr>
  </w:style>
  <w:style w:type="paragraph" w:styleId="EnvelopeReturn">
    <w:name w:val="envelope return"/>
    <w:basedOn w:val="Normal"/>
    <w:qFormat/>
    <w:rsid w:val="00FB3280"/>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FB3280"/>
    <w:rPr>
      <w:rFonts w:ascii="Arial" w:hAnsi="Arial"/>
      <w:b/>
      <w:noProof/>
      <w:sz w:val="18"/>
      <w:lang w:eastAsia="ja-JP"/>
    </w:rPr>
  </w:style>
  <w:style w:type="paragraph" w:styleId="Signature">
    <w:name w:val="Signature"/>
    <w:basedOn w:val="Normal"/>
    <w:link w:val="SignatureChar"/>
    <w:qFormat/>
    <w:rsid w:val="00FB3280"/>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FB3280"/>
    <w:rPr>
      <w:lang w:eastAsia="ja-JP"/>
    </w:rPr>
  </w:style>
  <w:style w:type="paragraph" w:styleId="ListContinue4">
    <w:name w:val="List Continue 4"/>
    <w:basedOn w:val="Normal"/>
    <w:qFormat/>
    <w:rsid w:val="00FB3280"/>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FB3280"/>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FB3280"/>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FB3280"/>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FB3280"/>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FB3280"/>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FB3280"/>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FB3280"/>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FB3280"/>
    <w:rPr>
      <w:lang w:eastAsia="ja-JP"/>
    </w:rPr>
  </w:style>
  <w:style w:type="paragraph" w:styleId="List5">
    <w:name w:val="List 5"/>
    <w:basedOn w:val="Normal"/>
    <w:qFormat/>
    <w:rsid w:val="00FB3280"/>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FB3280"/>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FB3280"/>
    <w:rPr>
      <w:sz w:val="16"/>
      <w:szCs w:val="16"/>
      <w:lang w:eastAsia="ja-JP"/>
    </w:rPr>
  </w:style>
  <w:style w:type="paragraph" w:styleId="Index7">
    <w:name w:val="index 7"/>
    <w:basedOn w:val="Normal"/>
    <w:next w:val="Normal"/>
    <w:qFormat/>
    <w:rsid w:val="00FB3280"/>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FB3280"/>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FB3280"/>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FB3280"/>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FB3280"/>
    <w:rPr>
      <w:lang w:eastAsia="ja-JP"/>
    </w:rPr>
  </w:style>
  <w:style w:type="paragraph" w:styleId="List4">
    <w:name w:val="List 4"/>
    <w:basedOn w:val="Normal"/>
    <w:qFormat/>
    <w:rsid w:val="00FB3280"/>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FB3280"/>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FB32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FB3280"/>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FB3280"/>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FB3280"/>
    <w:rPr>
      <w:rFonts w:ascii="Consolas" w:hAnsi="Consolas"/>
      <w:lang w:eastAsia="ja-JP"/>
    </w:rPr>
  </w:style>
  <w:style w:type="paragraph" w:styleId="NormalWeb">
    <w:name w:val="Normal (Web)"/>
    <w:basedOn w:val="Normal"/>
    <w:link w:val="NormalWebChar"/>
    <w:uiPriority w:val="99"/>
    <w:unhideWhenUsed/>
    <w:qFormat/>
    <w:rsid w:val="00FB3280"/>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FB3280"/>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FB3280"/>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FB32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FB3280"/>
    <w:rPr>
      <w:rFonts w:asciiTheme="majorHAnsi" w:eastAsiaTheme="majorEastAsia" w:hAnsiTheme="majorHAnsi" w:cstheme="majorBidi"/>
      <w:spacing w:val="-10"/>
      <w:kern w:val="28"/>
      <w:sz w:val="56"/>
      <w:szCs w:val="56"/>
      <w:lang w:eastAsia="ja-JP"/>
    </w:rPr>
  </w:style>
  <w:style w:type="paragraph" w:styleId="CommentSubject">
    <w:name w:val="annotation subject"/>
    <w:basedOn w:val="CommentText"/>
    <w:next w:val="CommentText"/>
    <w:link w:val="CommentSubjectChar"/>
    <w:qFormat/>
    <w:rsid w:val="00FB3280"/>
    <w:rPr>
      <w:b/>
      <w:bCs/>
    </w:rPr>
  </w:style>
  <w:style w:type="character" w:customStyle="1" w:styleId="CommentSubjectChar">
    <w:name w:val="Comment Subject Char"/>
    <w:basedOn w:val="CommentTextChar"/>
    <w:link w:val="CommentSubject"/>
    <w:qFormat/>
    <w:rsid w:val="00FB3280"/>
    <w:rPr>
      <w:b/>
      <w:bCs/>
      <w:lang w:eastAsia="ja-JP"/>
    </w:rPr>
  </w:style>
  <w:style w:type="paragraph" w:styleId="BodyTextFirstIndent">
    <w:name w:val="Body Text First Indent"/>
    <w:basedOn w:val="BodyText"/>
    <w:link w:val="BodyTextFirstIndentChar"/>
    <w:qFormat/>
    <w:rsid w:val="00FB3280"/>
    <w:pPr>
      <w:spacing w:after="180"/>
      <w:ind w:firstLine="360"/>
    </w:pPr>
  </w:style>
  <w:style w:type="character" w:customStyle="1" w:styleId="BodyTextFirstIndentChar">
    <w:name w:val="Body Text First Indent Char"/>
    <w:basedOn w:val="BodyTextChar"/>
    <w:link w:val="BodyTextFirstIndent"/>
    <w:qFormat/>
    <w:rsid w:val="00FB3280"/>
    <w:rPr>
      <w:lang w:eastAsia="ja-JP"/>
    </w:rPr>
  </w:style>
  <w:style w:type="paragraph" w:styleId="BodyTextFirstIndent2">
    <w:name w:val="Body Text First Indent 2"/>
    <w:basedOn w:val="BodyTextIndent"/>
    <w:link w:val="BodyTextFirstIndent2Char"/>
    <w:qFormat/>
    <w:rsid w:val="00FB3280"/>
    <w:pPr>
      <w:spacing w:after="180"/>
      <w:ind w:left="360" w:firstLine="360"/>
    </w:pPr>
  </w:style>
  <w:style w:type="character" w:customStyle="1" w:styleId="BodyTextFirstIndent2Char">
    <w:name w:val="Body Text First Indent 2 Char"/>
    <w:basedOn w:val="BodyTextIndentChar"/>
    <w:link w:val="BodyTextFirstIndent2"/>
    <w:qFormat/>
    <w:rsid w:val="00FB3280"/>
    <w:rPr>
      <w:lang w:eastAsia="ja-JP"/>
    </w:rPr>
  </w:style>
  <w:style w:type="character" w:styleId="CommentReference">
    <w:name w:val="annotation reference"/>
    <w:basedOn w:val="DefaultParagraphFont"/>
    <w:qFormat/>
    <w:rsid w:val="00FB3280"/>
    <w:rPr>
      <w:sz w:val="16"/>
      <w:szCs w:val="16"/>
    </w:rPr>
  </w:style>
  <w:style w:type="paragraph" w:customStyle="1" w:styleId="Revision1">
    <w:name w:val="Revision1"/>
    <w:hidden/>
    <w:uiPriority w:val="99"/>
    <w:semiHidden/>
    <w:qFormat/>
    <w:rsid w:val="00FB3280"/>
    <w:rPr>
      <w:rFonts w:eastAsia="SimSun"/>
      <w:lang w:eastAsia="en-US"/>
    </w:rPr>
  </w:style>
  <w:style w:type="character" w:customStyle="1" w:styleId="EditorsNoteChar">
    <w:name w:val="Editor's Note Char"/>
    <w:link w:val="EditorsNote"/>
    <w:qFormat/>
    <w:rsid w:val="00FB3280"/>
    <w:rPr>
      <w:color w:val="FF0000"/>
      <w:lang w:eastAsia="en-US"/>
    </w:rPr>
  </w:style>
  <w:style w:type="paragraph" w:customStyle="1" w:styleId="Revision2">
    <w:name w:val="Revision2"/>
    <w:hidden/>
    <w:uiPriority w:val="99"/>
    <w:unhideWhenUsed/>
    <w:qFormat/>
    <w:rsid w:val="00FB3280"/>
    <w:rPr>
      <w:rFonts w:eastAsia="SimSun"/>
      <w:lang w:eastAsia="en-US"/>
    </w:rPr>
  </w:style>
  <w:style w:type="character" w:customStyle="1" w:styleId="NormalWebChar">
    <w:name w:val="Normal (Web) Char"/>
    <w:link w:val="NormalWeb"/>
    <w:uiPriority w:val="99"/>
    <w:qFormat/>
    <w:rsid w:val="00FB3280"/>
    <w:rPr>
      <w:sz w:val="24"/>
      <w:szCs w:val="24"/>
    </w:rPr>
  </w:style>
  <w:style w:type="paragraph" w:customStyle="1" w:styleId="Revision3">
    <w:name w:val="Revision3"/>
    <w:hidden/>
    <w:uiPriority w:val="99"/>
    <w:unhideWhenUsed/>
    <w:qFormat/>
    <w:rsid w:val="00FB3280"/>
    <w:rPr>
      <w:rFonts w:eastAsia="SimSun"/>
      <w:lang w:eastAsia="en-US"/>
    </w:rPr>
  </w:style>
  <w:style w:type="paragraph" w:styleId="IntenseQuote">
    <w:name w:val="Intense Quote"/>
    <w:basedOn w:val="Normal"/>
    <w:next w:val="Normal"/>
    <w:link w:val="IntenseQuoteChar"/>
    <w:uiPriority w:val="99"/>
    <w:unhideWhenUsed/>
    <w:qFormat/>
    <w:rsid w:val="00FB328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FB3280"/>
    <w:rPr>
      <w:i/>
      <w:iCs/>
      <w:color w:val="4472C4" w:themeColor="accent1"/>
      <w:lang w:eastAsia="ja-JP"/>
    </w:rPr>
  </w:style>
  <w:style w:type="paragraph" w:styleId="NoSpacing">
    <w:name w:val="No Spacing"/>
    <w:uiPriority w:val="99"/>
    <w:unhideWhenUsed/>
    <w:qFormat/>
    <w:rsid w:val="00FB3280"/>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FB3280"/>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FB3280"/>
    <w:rPr>
      <w:i/>
      <w:iCs/>
      <w:color w:val="404040" w:themeColor="text1" w:themeTint="BF"/>
      <w:lang w:eastAsia="ja-JP"/>
    </w:rPr>
  </w:style>
  <w:style w:type="paragraph" w:customStyle="1" w:styleId="Revision4">
    <w:name w:val="Revision4"/>
    <w:hidden/>
    <w:uiPriority w:val="99"/>
    <w:unhideWhenUsed/>
    <w:qFormat/>
    <w:rsid w:val="00FB3280"/>
    <w:rPr>
      <w:lang w:eastAsia="en-US"/>
    </w:rPr>
  </w:style>
  <w:style w:type="character" w:customStyle="1" w:styleId="NOChar">
    <w:name w:val="NO Char"/>
    <w:link w:val="NO"/>
    <w:qFormat/>
    <w:rsid w:val="00FB3280"/>
    <w:rPr>
      <w:lang w:eastAsia="en-US"/>
    </w:rPr>
  </w:style>
  <w:style w:type="paragraph" w:customStyle="1" w:styleId="Revision5">
    <w:name w:val="Revision5"/>
    <w:hidden/>
    <w:uiPriority w:val="99"/>
    <w:unhideWhenUsed/>
    <w:qFormat/>
    <w:rsid w:val="00FB3280"/>
    <w:rPr>
      <w:lang w:eastAsia="en-US"/>
    </w:rPr>
  </w:style>
  <w:style w:type="character" w:customStyle="1" w:styleId="THChar">
    <w:name w:val="TH Char"/>
    <w:link w:val="TH"/>
    <w:qFormat/>
    <w:rsid w:val="00FB328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297A4-6278-4694-A4C0-F162890CD75A}">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12</TotalTime>
  <Pages>5</Pages>
  <Words>1578</Words>
  <Characters>9562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11</cp:revision>
  <cp:lastPrinted>2019-02-25T14:05:00Z</cp:lastPrinted>
  <dcterms:created xsi:type="dcterms:W3CDTF">2025-05-19T08:34:00Z</dcterms:created>
  <dcterms:modified xsi:type="dcterms:W3CDTF">2025-05-19T08:45:00Z</dcterms:modified>
</cp:coreProperties>
</file>